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4FB05A7D" w:rsidR="003408EB" w:rsidRDefault="004D41A6" w:rsidP="005B3D16">
      <w:pPr>
        <w:pStyle w:val="CRCoverPage"/>
        <w:tabs>
          <w:tab w:val="right" w:pos="9639"/>
        </w:tabs>
        <w:spacing w:after="0"/>
        <w:rPr>
          <w:b/>
          <w:i/>
          <w:noProof/>
          <w:sz w:val="28"/>
        </w:rPr>
      </w:pPr>
      <w:r>
        <w:rPr>
          <w:b/>
          <w:noProof/>
          <w:sz w:val="24"/>
        </w:rPr>
        <w:t>`</w:t>
      </w:r>
      <w:r w:rsidR="003408EB">
        <w:rPr>
          <w:b/>
          <w:noProof/>
          <w:sz w:val="24"/>
        </w:rPr>
        <w:t>3GPP TSG-SA5 Meeting #15</w:t>
      </w:r>
      <w:r w:rsidR="000F1FAC">
        <w:rPr>
          <w:b/>
          <w:noProof/>
          <w:sz w:val="24"/>
        </w:rPr>
        <w:t>9</w:t>
      </w:r>
      <w:r w:rsidR="003408EB">
        <w:rPr>
          <w:b/>
          <w:i/>
          <w:noProof/>
          <w:sz w:val="28"/>
        </w:rPr>
        <w:tab/>
        <w:t>S5-2</w:t>
      </w:r>
      <w:r w:rsidR="000F1FAC">
        <w:rPr>
          <w:b/>
          <w:i/>
          <w:noProof/>
          <w:sz w:val="28"/>
        </w:rPr>
        <w:t>5</w:t>
      </w:r>
      <w:r w:rsidR="000C6619">
        <w:rPr>
          <w:b/>
          <w:i/>
          <w:noProof/>
          <w:sz w:val="28"/>
        </w:rPr>
        <w:t>0659</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6BD55" w:rsidR="001E41F3" w:rsidRPr="00410371" w:rsidRDefault="00E13F3D" w:rsidP="00AD1EB6">
            <w:pPr>
              <w:pStyle w:val="CRCoverPage"/>
              <w:spacing w:after="0"/>
              <w:jc w:val="center"/>
              <w:rPr>
                <w:noProof/>
              </w:rPr>
            </w:pPr>
            <w:fldSimple w:instr=" DOCPROPERTY  Cr#  \* MERGEFORMAT ">
              <w:r w:rsidR="00AD1EB6">
                <w:fldChar w:fldCharType="begin"/>
              </w:r>
              <w:r w:rsidR="00AD1EB6">
                <w:instrText xml:space="preserve"> DOCPROPERTY  Revision  \* MERGEFORMAT </w:instrText>
              </w:r>
              <w:r w:rsidR="00AD1EB6">
                <w:fldChar w:fldCharType="separate"/>
              </w:r>
              <w:r w:rsidR="00AD1EB6">
                <w:rPr>
                  <w:b/>
                  <w:noProof/>
                  <w:sz w:val="28"/>
                </w:rPr>
                <w:t>-</w:t>
              </w:r>
              <w:r w:rsidR="00AD1EB6">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2B473" w:rsidR="001E41F3" w:rsidRPr="00410371" w:rsidRDefault="00B25DC9"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1DBBF" w:rsidR="001E41F3" w:rsidRPr="00CC1221" w:rsidRDefault="00CC1221">
            <w:pPr>
              <w:pStyle w:val="CRCoverPage"/>
              <w:spacing w:after="0"/>
              <w:jc w:val="center"/>
              <w:rPr>
                <w:b/>
                <w:bCs/>
                <w:noProof/>
                <w:sz w:val="28"/>
              </w:rPr>
            </w:pPr>
            <w:r w:rsidRPr="00CC1221">
              <w:rPr>
                <w:b/>
                <w:bCs/>
                <w:sz w:val="28"/>
                <w:szCs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BAF4EE" w:rsidR="00F25D98" w:rsidRDefault="00AD1EB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5308C1" w:rsidR="00F25D98" w:rsidRDefault="00AD1E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C24C2" w:rsidR="001E41F3" w:rsidRDefault="00AD1EB6">
            <w:pPr>
              <w:pStyle w:val="CRCoverPage"/>
              <w:spacing w:after="0"/>
              <w:ind w:left="100"/>
              <w:rPr>
                <w:noProof/>
              </w:rPr>
            </w:pPr>
            <w:r>
              <w:rPr>
                <w:noProof/>
              </w:rPr>
              <w:t xml:space="preserve">Input to draftCR </w:t>
            </w:r>
            <w:r w:rsidR="00B25DC9">
              <w:rPr>
                <w:noProof/>
              </w:rPr>
              <w:t xml:space="preserve">Rel-19 TS 28.105 </w:t>
            </w:r>
            <w:r w:rsidR="00AD25E8">
              <w:rPr>
                <w:noProof/>
              </w:rPr>
              <w:t xml:space="preserve">ML </w:t>
            </w:r>
            <w:r w:rsidR="00D41887">
              <w:rPr>
                <w:noProof/>
              </w:rPr>
              <w:t>model training for multiple contexts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25C43" w:rsidR="001E41F3" w:rsidRDefault="00B25D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97B92" w:rsidR="001E41F3" w:rsidRDefault="00F91FE3">
            <w:pPr>
              <w:pStyle w:val="CRCoverPage"/>
              <w:spacing w:after="0"/>
              <w:ind w:left="100"/>
              <w:rPr>
                <w:noProof/>
              </w:rPr>
            </w:pPr>
            <w:r>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07B7A" w:rsidR="001E41F3" w:rsidRDefault="003408EB">
            <w:pPr>
              <w:pStyle w:val="CRCoverPage"/>
              <w:spacing w:after="0"/>
              <w:ind w:left="100"/>
              <w:rPr>
                <w:noProof/>
              </w:rPr>
            </w:pPr>
            <w:r>
              <w:t>2024-</w:t>
            </w:r>
            <w:r w:rsidR="00B25DC9">
              <w:t>02</w:t>
            </w:r>
            <w:r>
              <w:t>-</w:t>
            </w:r>
            <w:r w:rsidR="00B25DC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F24FFA" w:rsidR="001E41F3" w:rsidRDefault="00BF4379">
            <w:pPr>
              <w:pStyle w:val="CRCoverPage"/>
              <w:spacing w:after="0"/>
              <w:ind w:left="100"/>
              <w:rPr>
                <w:noProof/>
              </w:rPr>
            </w:pPr>
            <w:r>
              <w:rPr>
                <w:noProof/>
              </w:rPr>
              <w:t xml:space="preserve">To introduce a new use case and related requirements on </w:t>
            </w:r>
            <w:r w:rsidRPr="00BF4379">
              <w:rPr>
                <w:noProof/>
              </w:rPr>
              <w:t>ML model training for multiple contexts</w:t>
            </w:r>
            <w:r>
              <w:rPr>
                <w:noProof/>
              </w:rPr>
              <w:t xml:space="preserve">. </w:t>
            </w:r>
            <w:r w:rsidRPr="00BF4379">
              <w:rPr>
                <w:noProof/>
              </w:rPr>
              <w:t>The training of an ML model for multiple contexts allows for efficiency by cluster training rather than individually training each one of them. ML training needs to support the capability to train the cluster of ML models from the same baseline ML model or from an ML model previously trained for another similar context as the baseline.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D5FAA4" w14:textId="77777777" w:rsidR="001E41F3" w:rsidRDefault="00BF4379" w:rsidP="00BF4379">
            <w:pPr>
              <w:pStyle w:val="CRCoverPage"/>
              <w:numPr>
                <w:ilvl w:val="0"/>
                <w:numId w:val="1"/>
              </w:numPr>
              <w:spacing w:after="0"/>
              <w:rPr>
                <w:noProof/>
              </w:rPr>
            </w:pPr>
            <w:r>
              <w:rPr>
                <w:noProof/>
              </w:rPr>
              <w:t>Introduction of a new use on ML model training for multiple contexts</w:t>
            </w:r>
          </w:p>
          <w:p w14:paraId="31C656EC" w14:textId="7BF8CF89" w:rsidR="00BF4379" w:rsidRDefault="00BF4379" w:rsidP="00BF4379">
            <w:pPr>
              <w:pStyle w:val="CRCoverPage"/>
              <w:numPr>
                <w:ilvl w:val="0"/>
                <w:numId w:val="1"/>
              </w:numPr>
              <w:spacing w:after="0"/>
              <w:rPr>
                <w:noProof/>
              </w:rPr>
            </w:pPr>
            <w:r>
              <w:rPr>
                <w:noProof/>
              </w:rPr>
              <w:t>Introduction of a new requirement related to the use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1F55F3" w:rsidR="001E41F3" w:rsidRDefault="00BF4379">
            <w:pPr>
              <w:pStyle w:val="CRCoverPage"/>
              <w:spacing w:after="0"/>
              <w:ind w:left="100"/>
              <w:rPr>
                <w:noProof/>
              </w:rPr>
            </w:pPr>
            <w:r w:rsidRPr="00BF4379">
              <w:rPr>
                <w:noProof/>
              </w:rPr>
              <w:t xml:space="preserve">The ML Training MnS </w:t>
            </w:r>
            <w:r>
              <w:rPr>
                <w:noProof/>
              </w:rPr>
              <w:t>consumer</w:t>
            </w:r>
            <w:r w:rsidRPr="00BF4379">
              <w:rPr>
                <w:noProof/>
              </w:rPr>
              <w:t xml:space="preserve"> </w:t>
            </w:r>
            <w:r>
              <w:rPr>
                <w:noProof/>
              </w:rPr>
              <w:t>will not</w:t>
            </w:r>
            <w:r w:rsidRPr="00BF4379">
              <w:rPr>
                <w:noProof/>
              </w:rPr>
              <w:t xml:space="preserve"> have a capability to request training of a cluster of ML models associated to a set of multiple contexts from a previously trained ML model.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F2AECC" w:rsidR="001E41F3" w:rsidRDefault="00BF4379">
            <w:pPr>
              <w:pStyle w:val="CRCoverPage"/>
              <w:spacing w:after="0"/>
              <w:ind w:left="100"/>
              <w:rPr>
                <w:noProof/>
              </w:rPr>
            </w:pPr>
            <w:r>
              <w:rPr>
                <w:noProof/>
              </w:rPr>
              <w:t>6.2b.2, 6.2b.3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82019F9" w14:textId="77777777" w:rsidR="00A9048A" w:rsidRPr="00A9048A" w:rsidRDefault="00A9048A" w:rsidP="00A9048A">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zh-CN"/>
        </w:rPr>
      </w:pPr>
      <w:bookmarkStart w:id="1" w:name="_Toc106015853"/>
      <w:bookmarkStart w:id="2" w:name="_Toc106098491"/>
      <w:bookmarkStart w:id="3" w:name="_Toc178169021"/>
      <w:r w:rsidRPr="00A9048A">
        <w:rPr>
          <w:rFonts w:ascii="Arial" w:hAnsi="Arial"/>
          <w:sz w:val="36"/>
        </w:rPr>
        <w:t>6</w:t>
      </w:r>
      <w:r w:rsidRPr="00A9048A">
        <w:rPr>
          <w:rFonts w:ascii="Arial" w:hAnsi="Arial"/>
          <w:sz w:val="36"/>
        </w:rPr>
        <w:tab/>
        <w:t>AI/ML management use cases and requirements</w:t>
      </w:r>
      <w:bookmarkEnd w:id="1"/>
      <w:bookmarkEnd w:id="2"/>
      <w:bookmarkEnd w:id="3"/>
    </w:p>
    <w:p w14:paraId="23C8C2BA" w14:textId="77777777" w:rsidR="004D41A6" w:rsidRPr="00D821B2" w:rsidRDefault="004D41A6" w:rsidP="004D41A6">
      <w:pPr>
        <w:pStyle w:val="Heading2"/>
      </w:pPr>
      <w:bookmarkStart w:id="4" w:name="_Toc178169025"/>
      <w:r w:rsidRPr="00D821B2">
        <w:t>6.2</w:t>
      </w:r>
      <w:r>
        <w:t>b</w:t>
      </w:r>
      <w:r w:rsidRPr="00D821B2">
        <w:tab/>
        <w:t>ML model training</w:t>
      </w:r>
      <w:bookmarkEnd w:id="4"/>
      <w:r w:rsidRPr="00D821B2">
        <w:t xml:space="preserve"> </w:t>
      </w:r>
    </w:p>
    <w:p w14:paraId="0DB80F72" w14:textId="77777777" w:rsidR="004D41A6" w:rsidRPr="00D821B2" w:rsidRDefault="004D41A6" w:rsidP="004D41A6">
      <w:bookmarkStart w:id="5" w:name="_Toc178169035"/>
      <w:r w:rsidRPr="00D821B2">
        <w:t xml:space="preserve">Before an ML model is deployed to conduct inference, the ML model </w:t>
      </w:r>
      <w:proofErr w:type="spellStart"/>
      <w:r w:rsidRPr="00D821B2">
        <w:t>algoritm</w:t>
      </w:r>
      <w:proofErr w:type="spellEnd"/>
      <w:r w:rsidRPr="00D821B2">
        <w:t xml:space="preserve"> associated with the ML model needs to be trained. The ML model training can be an initial training or the re-training of an already trained ML model.</w:t>
      </w:r>
    </w:p>
    <w:p w14:paraId="69353E0F" w14:textId="77777777" w:rsidR="004D41A6" w:rsidRPr="00D821B2" w:rsidRDefault="004D41A6" w:rsidP="004D41A6">
      <w:r w:rsidRPr="00D821B2">
        <w:t>The ML model is trained by the ML training MnS producer, and the training can be triggered by request(s) from one or more ML training MnS consumer(s), or initiated by the ML training MnS producer (e.g., as a result of model performance evaluation).</w:t>
      </w:r>
    </w:p>
    <w:p w14:paraId="3A9AC7C0" w14:textId="77777777" w:rsidR="004D41A6" w:rsidRPr="00D821B2" w:rsidRDefault="004D41A6" w:rsidP="004D41A6">
      <w:pPr>
        <w:pStyle w:val="Heading3"/>
      </w:pPr>
      <w:bookmarkStart w:id="6" w:name="_Toc178169027"/>
      <w:r w:rsidRPr="00D821B2">
        <w:t>6</w:t>
      </w:r>
      <w:r>
        <w:t>.2b</w:t>
      </w:r>
      <w:r w:rsidRPr="00D821B2">
        <w:t>.2</w:t>
      </w:r>
      <w:r w:rsidRPr="00D821B2">
        <w:tab/>
        <w:t>Use cases</w:t>
      </w:r>
      <w:bookmarkEnd w:id="6"/>
    </w:p>
    <w:bookmarkEnd w:id="5"/>
    <w:p w14:paraId="3FEF1620" w14:textId="153CD040" w:rsidR="007120D3" w:rsidRPr="00BA5B72" w:rsidRDefault="00225F17" w:rsidP="00531841">
      <w:pPr>
        <w:keepNext/>
        <w:keepLines/>
        <w:overflowPunct w:val="0"/>
        <w:autoSpaceDE w:val="0"/>
        <w:autoSpaceDN w:val="0"/>
        <w:adjustRightInd w:val="0"/>
        <w:spacing w:before="120"/>
        <w:ind w:left="1418" w:hanging="1418"/>
        <w:jc w:val="both"/>
        <w:outlineLvl w:val="3"/>
        <w:rPr>
          <w:rFonts w:ascii="Arial" w:hAnsi="Arial"/>
          <w:sz w:val="24"/>
          <w:lang w:val="en-US"/>
        </w:rPr>
      </w:pPr>
      <w:ins w:id="7" w:author="Tejas" w:date="2025-01-24T09:37:00Z" w16du:dateUtc="2025-01-24T08:37:00Z">
        <w:r w:rsidRPr="00BA5B72">
          <w:rPr>
            <w:rFonts w:ascii="Arial" w:hAnsi="Arial"/>
            <w:sz w:val="24"/>
            <w:lang w:val="en-US"/>
          </w:rPr>
          <w:t>6.</w:t>
        </w:r>
      </w:ins>
      <w:ins w:id="8" w:author="Tejas" w:date="2025-01-24T10:06:00Z" w16du:dateUtc="2025-01-24T09:06:00Z">
        <w:r w:rsidR="004D41A6" w:rsidRPr="00BA5B72">
          <w:rPr>
            <w:rFonts w:ascii="Arial" w:hAnsi="Arial"/>
            <w:sz w:val="24"/>
            <w:lang w:val="en-US"/>
          </w:rPr>
          <w:t>2b</w:t>
        </w:r>
      </w:ins>
      <w:ins w:id="9" w:author="Tejas" w:date="2025-01-24T09:37:00Z" w16du:dateUtc="2025-01-24T08:37:00Z">
        <w:r w:rsidRPr="00BA5B72">
          <w:rPr>
            <w:rFonts w:ascii="Arial" w:hAnsi="Arial"/>
            <w:sz w:val="24"/>
            <w:lang w:val="en-US"/>
          </w:rPr>
          <w:t>.2.</w:t>
        </w:r>
      </w:ins>
      <w:ins w:id="10" w:author="Tejas" w:date="2025-01-24T10:06:00Z" w16du:dateUtc="2025-01-24T09:06:00Z">
        <w:r w:rsidR="004D41A6" w:rsidRPr="00BA5B72">
          <w:rPr>
            <w:rFonts w:ascii="Arial" w:hAnsi="Arial"/>
            <w:sz w:val="24"/>
            <w:lang w:val="en-US"/>
          </w:rPr>
          <w:t>X</w:t>
        </w:r>
      </w:ins>
      <w:ins w:id="11" w:author="Tejas" w:date="2025-01-24T09:37:00Z" w16du:dateUtc="2025-01-24T08:37:00Z">
        <w:r w:rsidRPr="00BA5B72">
          <w:rPr>
            <w:rFonts w:ascii="Arial" w:hAnsi="Arial"/>
            <w:sz w:val="24"/>
            <w:lang w:val="en-US"/>
          </w:rPr>
          <w:t xml:space="preserve"> </w:t>
        </w:r>
        <w:r w:rsidRPr="00BA5B72">
          <w:rPr>
            <w:rFonts w:ascii="Arial" w:hAnsi="Arial"/>
            <w:sz w:val="24"/>
            <w:lang w:val="en-US"/>
          </w:rPr>
          <w:tab/>
        </w:r>
      </w:ins>
      <w:ins w:id="12" w:author="Tejas" w:date="2025-01-24T10:06:00Z" w16du:dateUtc="2025-01-24T09:06:00Z">
        <w:r w:rsidR="00BA5B72" w:rsidRPr="00BA5B72">
          <w:rPr>
            <w:rFonts w:ascii="Arial" w:hAnsi="Arial"/>
            <w:sz w:val="24"/>
            <w:lang w:val="en-US" w:eastAsia="zh-CN"/>
          </w:rPr>
          <w:t>ML model trai</w:t>
        </w:r>
        <w:r w:rsidR="00BA5B72">
          <w:rPr>
            <w:rFonts w:ascii="Arial" w:hAnsi="Arial"/>
            <w:sz w:val="24"/>
            <w:lang w:val="en-US" w:eastAsia="zh-CN"/>
          </w:rPr>
          <w:t>ning for multiple contexts</w:t>
        </w:r>
      </w:ins>
    </w:p>
    <w:p w14:paraId="16CE26CD" w14:textId="77777777" w:rsidR="007E52B5" w:rsidRPr="00D76A31" w:rsidRDefault="007E52B5" w:rsidP="007E52B5">
      <w:pPr>
        <w:jc w:val="both"/>
        <w:rPr>
          <w:ins w:id="13" w:author="Tejas" w:date="2025-01-24T10:07:00Z" w16du:dateUtc="2025-01-24T09:07:00Z"/>
          <w:rFonts w:eastAsia="SimSun"/>
        </w:rPr>
      </w:pPr>
      <w:ins w:id="14" w:author="Tejas" w:date="2025-01-24T10:07:00Z" w16du:dateUtc="2025-01-24T09:07:00Z">
        <w:r w:rsidRPr="00D76A31">
          <w:rPr>
            <w:rFonts w:eastAsia="SimSun"/>
          </w:rPr>
          <w:t xml:space="preserve">Although the ML model may provide an AI/ML inference service for multiple scenarios, there are similarities in the contexts where ML models operate and perform AI/ML inferences. For e.g., two ML model instances for the same inference type in urban or rural areas would have significant overlap in their contexts.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train the cluster of ML models from the same baseline ML model or from an ML model previously trained for another similar context as the baseline. As input to the training, the clustering criteria needed to distinguish the ML model instances may be provided by the MnS consumer. </w:t>
        </w:r>
      </w:ins>
    </w:p>
    <w:p w14:paraId="48DCD98F" w14:textId="7DB333F3" w:rsidR="00A93175" w:rsidDel="00574DD4" w:rsidRDefault="007E52B5" w:rsidP="007E52B5">
      <w:pPr>
        <w:keepNext/>
        <w:keepLines/>
        <w:overflowPunct w:val="0"/>
        <w:autoSpaceDE w:val="0"/>
        <w:autoSpaceDN w:val="0"/>
        <w:adjustRightInd w:val="0"/>
        <w:spacing w:before="120"/>
        <w:jc w:val="both"/>
        <w:outlineLvl w:val="2"/>
        <w:rPr>
          <w:del w:id="15" w:author="Tejas" w:date="2025-01-10T11:14:00Z" w16du:dateUtc="2025-01-10T10:14:00Z"/>
          <w:rFonts w:eastAsia="SimSun"/>
        </w:rPr>
      </w:pPr>
      <w:ins w:id="16" w:author="Tejas" w:date="2025-01-24T10:07:00Z" w16du:dateUtc="2025-01-24T09:07:00Z">
        <w:r w:rsidRPr="0082672B">
          <w:rPr>
            <w:rFonts w:eastAsia="SimSun"/>
          </w:rPr>
          <w:t>In the case of degradation of ML models, updating of ML models is expected to be triggered. For ML models created through cluster training, the retraining of a degraded ML model could be triggered to start from another member of the cluster, i.e. start from an ML model with another context to create a new ML model with the desired context.</w:t>
        </w:r>
      </w:ins>
    </w:p>
    <w:p w14:paraId="413068A1" w14:textId="77777777" w:rsidR="007E52B5" w:rsidRPr="00D821B2" w:rsidRDefault="007E52B5" w:rsidP="007E52B5">
      <w:pPr>
        <w:pStyle w:val="Heading3"/>
      </w:pPr>
      <w:bookmarkStart w:id="17" w:name="_Toc178169041"/>
      <w:r w:rsidRPr="00D821B2">
        <w:t>6</w:t>
      </w:r>
      <w:r>
        <w:t>.2b</w:t>
      </w:r>
      <w:r w:rsidRPr="00D821B2">
        <w:t>.3</w:t>
      </w:r>
      <w:r w:rsidRPr="00D821B2">
        <w:tab/>
        <w:t>Requirements for ML model training</w:t>
      </w:r>
      <w:bookmarkEnd w:id="17"/>
    </w:p>
    <w:p w14:paraId="792AC8B1" w14:textId="77777777" w:rsidR="007E52B5" w:rsidRPr="00D821B2" w:rsidRDefault="007E52B5" w:rsidP="007E52B5">
      <w:pPr>
        <w:pStyle w:val="TH"/>
      </w:pPr>
      <w:r w:rsidRPr="00D821B2">
        <w:t>Table 6.2</w:t>
      </w:r>
      <w:r>
        <w:t>b</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7E52B5" w:rsidRPr="00D821B2" w14:paraId="369D8D67" w14:textId="77777777" w:rsidTr="00E420DC">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79623731" w14:textId="77777777" w:rsidR="007E52B5" w:rsidRPr="00D821B2" w:rsidRDefault="007E52B5" w:rsidP="00E420DC">
            <w:pPr>
              <w:keepLines/>
              <w:spacing w:after="0"/>
              <w:jc w:val="center"/>
              <w:rPr>
                <w:rFonts w:ascii="Arial" w:hAnsi="Arial"/>
                <w:b/>
                <w:sz w:val="18"/>
              </w:rPr>
            </w:pPr>
            <w:r w:rsidRPr="00D821B2">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47EC4D9C" w14:textId="77777777" w:rsidR="007E52B5" w:rsidRPr="00D821B2" w:rsidRDefault="007E52B5" w:rsidP="00E420DC">
            <w:pPr>
              <w:keepLines/>
              <w:spacing w:after="0"/>
              <w:jc w:val="center"/>
              <w:rPr>
                <w:rFonts w:ascii="Arial" w:hAnsi="Arial"/>
                <w:b/>
                <w:sz w:val="18"/>
              </w:rPr>
            </w:pPr>
            <w:r w:rsidRPr="00D821B2">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4F6A286C" w14:textId="77777777" w:rsidR="007E52B5" w:rsidRPr="00D821B2" w:rsidRDefault="007E52B5" w:rsidP="00E420DC">
            <w:pPr>
              <w:keepLines/>
              <w:spacing w:after="0"/>
              <w:jc w:val="center"/>
              <w:rPr>
                <w:rFonts w:ascii="Arial" w:hAnsi="Arial"/>
                <w:b/>
                <w:sz w:val="18"/>
              </w:rPr>
            </w:pPr>
            <w:r w:rsidRPr="00D821B2">
              <w:rPr>
                <w:rFonts w:ascii="Arial" w:hAnsi="Arial"/>
                <w:b/>
                <w:sz w:val="18"/>
              </w:rPr>
              <w:t>Related use case(s)</w:t>
            </w:r>
          </w:p>
        </w:tc>
      </w:tr>
      <w:tr w:rsidR="007E52B5" w:rsidRPr="00D821B2" w14:paraId="4B6D2B21" w14:textId="77777777" w:rsidTr="00E420DC">
        <w:trPr>
          <w:jc w:val="center"/>
        </w:trPr>
        <w:tc>
          <w:tcPr>
            <w:tcW w:w="2592" w:type="dxa"/>
            <w:tcBorders>
              <w:top w:val="single" w:sz="4" w:space="0" w:color="auto"/>
              <w:left w:val="single" w:sz="4" w:space="0" w:color="auto"/>
              <w:bottom w:val="single" w:sz="4" w:space="0" w:color="auto"/>
              <w:right w:val="single" w:sz="4" w:space="0" w:color="auto"/>
            </w:tcBorders>
          </w:tcPr>
          <w:p w14:paraId="55467DE9" w14:textId="77777777" w:rsidR="007E52B5" w:rsidRPr="00D821B2" w:rsidRDefault="007E52B5" w:rsidP="00E420DC">
            <w:pPr>
              <w:keepLines/>
              <w:spacing w:after="0"/>
              <w:rPr>
                <w:rFonts w:ascii="Arial" w:hAnsi="Arial"/>
                <w:b/>
                <w:bCs/>
                <w:iCs/>
                <w:sz w:val="18"/>
              </w:rPr>
            </w:pPr>
            <w:r w:rsidRPr="00D821B2">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0C593727" w14:textId="77777777" w:rsidR="007E52B5" w:rsidRPr="00D821B2" w:rsidRDefault="007E52B5" w:rsidP="00E420D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55A58F09" w14:textId="77777777" w:rsidR="007E52B5" w:rsidRPr="00D821B2" w:rsidRDefault="007E52B5" w:rsidP="00E420DC">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7E52B5" w:rsidRPr="00D821B2" w14:paraId="4C5E0D5B" w14:textId="77777777" w:rsidTr="00E420DC">
        <w:trPr>
          <w:jc w:val="center"/>
        </w:trPr>
        <w:tc>
          <w:tcPr>
            <w:tcW w:w="2592" w:type="dxa"/>
            <w:tcBorders>
              <w:top w:val="single" w:sz="4" w:space="0" w:color="auto"/>
              <w:left w:val="single" w:sz="4" w:space="0" w:color="auto"/>
              <w:bottom w:val="single" w:sz="4" w:space="0" w:color="auto"/>
              <w:right w:val="single" w:sz="4" w:space="0" w:color="auto"/>
            </w:tcBorders>
          </w:tcPr>
          <w:p w14:paraId="361C692E" w14:textId="77777777" w:rsidR="007E52B5" w:rsidRPr="00D821B2" w:rsidRDefault="007E52B5" w:rsidP="00E420DC">
            <w:pPr>
              <w:keepLines/>
              <w:spacing w:after="0"/>
              <w:rPr>
                <w:rFonts w:ascii="Arial" w:hAnsi="Arial"/>
                <w:b/>
                <w:bCs/>
                <w:sz w:val="18"/>
              </w:rPr>
            </w:pPr>
            <w:r w:rsidRPr="00D821B2">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7AFBDB88" w14:textId="77777777" w:rsidR="007E52B5" w:rsidRPr="00D821B2" w:rsidRDefault="007E52B5" w:rsidP="00E420D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2B21D7BC" w14:textId="77777777" w:rsidR="007E52B5" w:rsidRPr="00D821B2" w:rsidRDefault="007E52B5" w:rsidP="00E420DC">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7E52B5" w:rsidRPr="00D821B2" w14:paraId="008457DD" w14:textId="77777777" w:rsidTr="00E420DC">
        <w:trPr>
          <w:jc w:val="center"/>
        </w:trPr>
        <w:tc>
          <w:tcPr>
            <w:tcW w:w="2592" w:type="dxa"/>
            <w:tcBorders>
              <w:top w:val="single" w:sz="4" w:space="0" w:color="auto"/>
              <w:left w:val="single" w:sz="4" w:space="0" w:color="auto"/>
              <w:bottom w:val="single" w:sz="4" w:space="0" w:color="auto"/>
              <w:right w:val="single" w:sz="4" w:space="0" w:color="auto"/>
            </w:tcBorders>
          </w:tcPr>
          <w:p w14:paraId="4F332F87" w14:textId="77777777" w:rsidR="007E52B5" w:rsidRPr="00D821B2" w:rsidRDefault="007E52B5" w:rsidP="00E420DC">
            <w:pPr>
              <w:keepLines/>
              <w:spacing w:after="0"/>
              <w:rPr>
                <w:rFonts w:ascii="Arial" w:hAnsi="Arial"/>
                <w:b/>
                <w:bCs/>
                <w:sz w:val="18"/>
              </w:rPr>
            </w:pPr>
            <w:r w:rsidRPr="00D821B2">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79B33537" w14:textId="77777777" w:rsidR="007E52B5" w:rsidRPr="00D821B2" w:rsidRDefault="007E52B5" w:rsidP="00E420D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w:t>
            </w:r>
            <w:r w:rsidRPr="00D821B2" w:rsidDel="00FA1964">
              <w:rPr>
                <w:rFonts w:ascii="Arial" w:hAnsi="Arial" w:hint="eastAsia"/>
                <w:sz w:val="18"/>
                <w:lang w:eastAsia="zh-CN"/>
              </w:rPr>
              <w:t>the</w:t>
            </w:r>
            <w:r w:rsidRPr="00D821B2">
              <w:rPr>
                <w:rFonts w:ascii="Arial" w:hAnsi="Arial" w:hint="eastAsia"/>
                <w:sz w:val="18"/>
                <w:lang w:eastAsia="zh-CN"/>
              </w:rPr>
              <w:t xml:space="preserve"> </w:t>
            </w:r>
            <w:r w:rsidRPr="00D821B2">
              <w:rPr>
                <w:rFonts w:ascii="Arial" w:hAnsi="Arial"/>
                <w:sz w:val="18"/>
                <w:lang w:eastAsia="zh-CN"/>
              </w:rPr>
              <w:t>AI/ML i</w:t>
            </w:r>
            <w:r w:rsidRPr="00D821B2">
              <w:rPr>
                <w:rFonts w:ascii="Arial" w:hAnsi="Arial" w:hint="eastAsia"/>
                <w:sz w:val="18"/>
                <w:lang w:eastAsia="zh-CN"/>
              </w:rPr>
              <w:t>nference</w:t>
            </w:r>
            <w:r w:rsidRPr="00D821B2">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6B0D83C0" w14:textId="77777777" w:rsidR="007E52B5" w:rsidRPr="00D821B2" w:rsidRDefault="007E52B5" w:rsidP="00E420DC">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7E52B5" w:rsidRPr="00D821B2" w14:paraId="08982519" w14:textId="77777777" w:rsidTr="00E420DC">
        <w:trPr>
          <w:jc w:val="center"/>
        </w:trPr>
        <w:tc>
          <w:tcPr>
            <w:tcW w:w="2592" w:type="dxa"/>
            <w:tcBorders>
              <w:top w:val="single" w:sz="4" w:space="0" w:color="auto"/>
              <w:left w:val="single" w:sz="4" w:space="0" w:color="auto"/>
              <w:bottom w:val="single" w:sz="4" w:space="0" w:color="auto"/>
              <w:right w:val="single" w:sz="4" w:space="0" w:color="auto"/>
            </w:tcBorders>
          </w:tcPr>
          <w:p w14:paraId="702B572E" w14:textId="77777777" w:rsidR="007E52B5" w:rsidRPr="00D821B2" w:rsidRDefault="007E52B5" w:rsidP="00E420DC">
            <w:pPr>
              <w:keepLines/>
              <w:spacing w:after="0"/>
              <w:rPr>
                <w:rFonts w:ascii="Arial" w:hAnsi="Arial"/>
                <w:b/>
                <w:bCs/>
                <w:sz w:val="18"/>
                <w:lang w:eastAsia="zh-CN"/>
              </w:rPr>
            </w:pPr>
            <w:r w:rsidRPr="00D821B2">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49BC6BC2" w14:textId="77777777" w:rsidR="007E52B5" w:rsidRPr="00D821B2" w:rsidRDefault="007E52B5" w:rsidP="00E420D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training result to the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5C7ED401" w14:textId="77777777" w:rsidR="007E52B5" w:rsidRPr="00D821B2" w:rsidRDefault="007E52B5" w:rsidP="00E420DC">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7E52B5" w:rsidRPr="00D821B2" w14:paraId="2C71FC24" w14:textId="77777777" w:rsidTr="00E420DC">
        <w:trPr>
          <w:jc w:val="center"/>
        </w:trPr>
        <w:tc>
          <w:tcPr>
            <w:tcW w:w="2592" w:type="dxa"/>
            <w:tcBorders>
              <w:top w:val="single" w:sz="4" w:space="0" w:color="auto"/>
              <w:left w:val="single" w:sz="4" w:space="0" w:color="auto"/>
              <w:bottom w:val="single" w:sz="4" w:space="0" w:color="auto"/>
              <w:right w:val="single" w:sz="4" w:space="0" w:color="auto"/>
            </w:tcBorders>
          </w:tcPr>
          <w:p w14:paraId="4FD3F7CA" w14:textId="77777777" w:rsidR="007E52B5" w:rsidRPr="00D821B2" w:rsidRDefault="007E52B5" w:rsidP="00E420DC">
            <w:pPr>
              <w:keepLines/>
              <w:spacing w:after="0"/>
              <w:rPr>
                <w:rFonts w:ascii="Arial" w:hAnsi="Arial"/>
                <w:b/>
                <w:bCs/>
                <w:sz w:val="18"/>
              </w:rPr>
            </w:pPr>
            <w:r w:rsidRPr="00D821B2">
              <w:rPr>
                <w:rFonts w:ascii="Arial" w:hAnsi="Arial"/>
                <w:b/>
                <w:bCs/>
                <w:sz w:val="18"/>
              </w:rPr>
              <w:lastRenderedPageBreak/>
              <w:t>REQ- ML_TRAIN-FUN-05</w:t>
            </w:r>
          </w:p>
        </w:tc>
        <w:tc>
          <w:tcPr>
            <w:tcW w:w="5096" w:type="dxa"/>
            <w:tcBorders>
              <w:top w:val="single" w:sz="4" w:space="0" w:color="auto"/>
              <w:left w:val="single" w:sz="4" w:space="0" w:color="auto"/>
              <w:bottom w:val="single" w:sz="4" w:space="0" w:color="auto"/>
              <w:right w:val="single" w:sz="4" w:space="0" w:color="auto"/>
            </w:tcBorders>
          </w:tcPr>
          <w:p w14:paraId="11D5D3B5" w14:textId="77777777" w:rsidR="007E52B5" w:rsidRPr="00D821B2" w:rsidRDefault="007E52B5" w:rsidP="00E420D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w:t>
            </w:r>
            <w:r w:rsidRPr="00D821B2">
              <w:rPr>
                <w:rFonts w:ascii="Arial" w:hAnsi="Arial"/>
                <w:sz w:val="18"/>
              </w:rPr>
              <w:t>an authorized ML</w:t>
            </w:r>
            <w:r w:rsidRPr="00D821B2">
              <w:rPr>
                <w:rFonts w:ascii="Arial" w:hAnsi="Arial" w:cs="Arial"/>
                <w:sz w:val="18"/>
                <w:lang w:val="en-US"/>
              </w:rPr>
              <w:t xml:space="preserve"> training</w:t>
            </w:r>
            <w:r w:rsidRPr="00D821B2">
              <w:rPr>
                <w:rFonts w:ascii="Arial" w:hAnsi="Arial"/>
                <w:sz w:val="18"/>
              </w:rPr>
              <w:t xml:space="preserve"> MnS consumer to configure the </w:t>
            </w:r>
            <w:r w:rsidRPr="00D821B2">
              <w:rPr>
                <w:rFonts w:ascii="Arial" w:hAnsi="Arial"/>
                <w:sz w:val="18"/>
                <w:lang w:val="en-US"/>
              </w:rPr>
              <w:t xml:space="preserve">thresholds of the performance measurements and/or KPIs </w:t>
            </w:r>
            <w:r w:rsidRPr="00D821B2">
              <w:rPr>
                <w:rFonts w:ascii="Arial" w:hAnsi="Arial"/>
                <w:sz w:val="18"/>
              </w:rPr>
              <w:t>to trigger the re-training of an ML model</w:t>
            </w:r>
            <w:r w:rsidRPr="00D821B2">
              <w:rPr>
                <w:rFonts w:ascii="Arial" w:hAnsi="Arial" w:hint="eastAsia"/>
                <w:sz w:val="18"/>
              </w:rPr>
              <w:t>.</w:t>
            </w:r>
            <w:r w:rsidRPr="00D821B2">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532779A1" w14:textId="77777777" w:rsidR="007E52B5" w:rsidRPr="00D821B2" w:rsidRDefault="007E52B5" w:rsidP="00E420DC">
            <w:pPr>
              <w:keepLines/>
              <w:spacing w:after="0"/>
              <w:rPr>
                <w:rFonts w:ascii="Arial" w:hAnsi="Arial"/>
                <w:sz w:val="18"/>
                <w:lang w:eastAsia="zh-CN"/>
              </w:rPr>
            </w:pPr>
            <w:r w:rsidRPr="00D821B2">
              <w:rPr>
                <w:rFonts w:ascii="Arial" w:hAnsi="Arial"/>
                <w:sz w:val="18"/>
                <w:lang w:eastAsia="zh-CN"/>
              </w:rPr>
              <w:t xml:space="preserve">ML model training initiated by producer (clause </w:t>
            </w:r>
            <w:r w:rsidRPr="00D821B2">
              <w:rPr>
                <w:rFonts w:ascii="Arial" w:hAnsi="Arial"/>
                <w:sz w:val="18"/>
              </w:rPr>
              <w:t>6.2</w:t>
            </w:r>
            <w:r>
              <w:rPr>
                <w:rFonts w:ascii="Arial" w:hAnsi="Arial"/>
                <w:sz w:val="18"/>
              </w:rPr>
              <w:t>b</w:t>
            </w:r>
            <w:r w:rsidRPr="00D821B2">
              <w:rPr>
                <w:rFonts w:ascii="Arial" w:hAnsi="Arial"/>
                <w:sz w:val="18"/>
              </w:rPr>
              <w:t>.2.2</w:t>
            </w:r>
            <w:r w:rsidRPr="00D821B2">
              <w:rPr>
                <w:rFonts w:ascii="Arial" w:hAnsi="Arial"/>
                <w:sz w:val="18"/>
                <w:lang w:eastAsia="zh-CN"/>
              </w:rPr>
              <w:t>)</w:t>
            </w:r>
          </w:p>
        </w:tc>
      </w:tr>
      <w:tr w:rsidR="007E52B5" w:rsidRPr="00D821B2" w14:paraId="22935A60" w14:textId="77777777" w:rsidTr="00E420DC">
        <w:trPr>
          <w:jc w:val="center"/>
        </w:trPr>
        <w:tc>
          <w:tcPr>
            <w:tcW w:w="2592" w:type="dxa"/>
            <w:tcBorders>
              <w:top w:val="single" w:sz="4" w:space="0" w:color="auto"/>
              <w:left w:val="single" w:sz="4" w:space="0" w:color="auto"/>
              <w:bottom w:val="single" w:sz="4" w:space="0" w:color="auto"/>
              <w:right w:val="single" w:sz="4" w:space="0" w:color="auto"/>
            </w:tcBorders>
          </w:tcPr>
          <w:p w14:paraId="2BE2C513" w14:textId="77777777" w:rsidR="007E52B5" w:rsidRPr="00D821B2" w:rsidRDefault="007E52B5" w:rsidP="00E420DC">
            <w:pPr>
              <w:keepLines/>
              <w:spacing w:after="0"/>
              <w:rPr>
                <w:rFonts w:ascii="Arial" w:hAnsi="Arial"/>
                <w:b/>
                <w:bCs/>
                <w:sz w:val="18"/>
              </w:rPr>
            </w:pPr>
            <w:r w:rsidRPr="00D821B2">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35AF3522" w14:textId="77777777" w:rsidR="007E52B5" w:rsidRPr="00D821B2" w:rsidRDefault="007E52B5" w:rsidP="00E420D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version number of the ML model  when it is generated by ML model re-training to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1D961AEB" w14:textId="77777777" w:rsidR="007E52B5" w:rsidRPr="00D821B2" w:rsidRDefault="007E52B5" w:rsidP="00E420DC">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7E52B5" w:rsidRPr="00D821B2" w14:paraId="29E2A7AF" w14:textId="77777777" w:rsidTr="00E420DC">
        <w:trPr>
          <w:jc w:val="center"/>
        </w:trPr>
        <w:tc>
          <w:tcPr>
            <w:tcW w:w="2592" w:type="dxa"/>
            <w:tcBorders>
              <w:top w:val="single" w:sz="4" w:space="0" w:color="auto"/>
              <w:left w:val="single" w:sz="4" w:space="0" w:color="auto"/>
              <w:bottom w:val="single" w:sz="4" w:space="0" w:color="auto"/>
              <w:right w:val="single" w:sz="4" w:space="0" w:color="auto"/>
            </w:tcBorders>
          </w:tcPr>
          <w:p w14:paraId="09FEE6C6" w14:textId="77777777" w:rsidR="007E52B5" w:rsidRPr="00D821B2" w:rsidRDefault="007E52B5" w:rsidP="00E420DC">
            <w:pPr>
              <w:keepLines/>
              <w:spacing w:after="0"/>
              <w:rPr>
                <w:rFonts w:ascii="Arial" w:hAnsi="Arial"/>
                <w:b/>
                <w:bCs/>
                <w:sz w:val="18"/>
              </w:rPr>
            </w:pPr>
            <w:r w:rsidRPr="00D821B2">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12E801DD" w14:textId="77777777" w:rsidR="007E52B5" w:rsidRPr="00D821B2" w:rsidRDefault="007E52B5" w:rsidP="00E420D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w:t>
            </w:r>
            <w:r w:rsidRPr="00D821B2">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699C3D25" w14:textId="77777777" w:rsidR="007E52B5" w:rsidRPr="00D821B2" w:rsidRDefault="007E52B5" w:rsidP="00E420DC">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 xml:space="preserve">), </w:t>
            </w: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7E52B5" w:rsidRPr="00D821B2" w14:paraId="6D86A191" w14:textId="77777777" w:rsidTr="00E420DC">
        <w:trPr>
          <w:jc w:val="center"/>
        </w:trPr>
        <w:tc>
          <w:tcPr>
            <w:tcW w:w="2592" w:type="dxa"/>
            <w:tcBorders>
              <w:top w:val="single" w:sz="4" w:space="0" w:color="auto"/>
              <w:left w:val="single" w:sz="4" w:space="0" w:color="auto"/>
              <w:bottom w:val="single" w:sz="4" w:space="0" w:color="auto"/>
              <w:right w:val="single" w:sz="4" w:space="0" w:color="auto"/>
            </w:tcBorders>
          </w:tcPr>
          <w:p w14:paraId="7747A5FC" w14:textId="77777777" w:rsidR="007E52B5" w:rsidRPr="00D821B2" w:rsidRDefault="007E52B5" w:rsidP="00E420DC">
            <w:pPr>
              <w:keepLines/>
              <w:spacing w:after="0"/>
              <w:rPr>
                <w:rFonts w:ascii="Arial" w:hAnsi="Arial"/>
                <w:b/>
                <w:bCs/>
                <w:sz w:val="18"/>
              </w:rPr>
            </w:pPr>
            <w:r w:rsidRPr="00D821B2">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12B7A458" w14:textId="77777777" w:rsidR="007E52B5" w:rsidRPr="00D821B2" w:rsidRDefault="007E52B5" w:rsidP="00E420D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provide the grouping of ML models to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2A2877BF" w14:textId="77777777" w:rsidR="007E52B5" w:rsidRPr="00D821B2" w:rsidRDefault="007E52B5" w:rsidP="00E420DC">
            <w:pPr>
              <w:keepLines/>
              <w:spacing w:after="0"/>
              <w:rPr>
                <w:rFonts w:ascii="Arial" w:hAnsi="Arial"/>
                <w:sz w:val="18"/>
                <w:lang w:eastAsia="zh-CN"/>
              </w:rPr>
            </w:pPr>
            <w:r w:rsidRPr="00D821B2">
              <w:rPr>
                <w:rFonts w:ascii="Arial" w:hAnsi="Arial"/>
                <w:sz w:val="18"/>
              </w:rPr>
              <w:t>ML model joint training (clause 6.2</w:t>
            </w:r>
            <w:r>
              <w:rPr>
                <w:rFonts w:ascii="Arial" w:hAnsi="Arial"/>
                <w:sz w:val="18"/>
              </w:rPr>
              <w:t>b</w:t>
            </w:r>
            <w:r w:rsidRPr="00D821B2">
              <w:rPr>
                <w:rFonts w:ascii="Arial" w:hAnsi="Arial"/>
                <w:sz w:val="18"/>
              </w:rPr>
              <w:t>.1.2.6)</w:t>
            </w:r>
          </w:p>
        </w:tc>
      </w:tr>
      <w:tr w:rsidR="007E52B5" w:rsidRPr="00D821B2" w14:paraId="4DE5B70F" w14:textId="77777777" w:rsidTr="00E420DC">
        <w:trPr>
          <w:jc w:val="center"/>
        </w:trPr>
        <w:tc>
          <w:tcPr>
            <w:tcW w:w="2592" w:type="dxa"/>
            <w:tcBorders>
              <w:top w:val="single" w:sz="4" w:space="0" w:color="auto"/>
              <w:left w:val="single" w:sz="4" w:space="0" w:color="auto"/>
              <w:bottom w:val="single" w:sz="4" w:space="0" w:color="auto"/>
              <w:right w:val="single" w:sz="4" w:space="0" w:color="auto"/>
            </w:tcBorders>
          </w:tcPr>
          <w:p w14:paraId="60F126F1" w14:textId="77777777" w:rsidR="007E52B5" w:rsidRPr="00D821B2" w:rsidRDefault="007E52B5" w:rsidP="00E420DC">
            <w:pPr>
              <w:keepLines/>
              <w:spacing w:after="0"/>
              <w:rPr>
                <w:rFonts w:ascii="Arial" w:hAnsi="Arial"/>
                <w:b/>
                <w:bCs/>
                <w:sz w:val="18"/>
              </w:rPr>
            </w:pPr>
            <w:r w:rsidRPr="00D821B2">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1E6FE1B7" w14:textId="77777777" w:rsidR="007E52B5" w:rsidRPr="00D821B2" w:rsidRDefault="007E52B5" w:rsidP="00E420D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allow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4532EE1D" w14:textId="77777777" w:rsidR="007E52B5" w:rsidRPr="00D821B2" w:rsidRDefault="007E52B5" w:rsidP="00E420DC">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7E52B5" w:rsidRPr="00D821B2" w14:paraId="6EB654EF" w14:textId="77777777" w:rsidTr="00E420DC">
        <w:trPr>
          <w:jc w:val="center"/>
        </w:trPr>
        <w:tc>
          <w:tcPr>
            <w:tcW w:w="2592" w:type="dxa"/>
            <w:tcBorders>
              <w:top w:val="single" w:sz="4" w:space="0" w:color="auto"/>
              <w:left w:val="single" w:sz="4" w:space="0" w:color="auto"/>
              <w:bottom w:val="single" w:sz="4" w:space="0" w:color="auto"/>
              <w:right w:val="single" w:sz="4" w:space="0" w:color="auto"/>
            </w:tcBorders>
          </w:tcPr>
          <w:p w14:paraId="00ACA334" w14:textId="77777777" w:rsidR="007E52B5" w:rsidRPr="00D821B2" w:rsidRDefault="007E52B5" w:rsidP="00E420DC">
            <w:pPr>
              <w:keepLines/>
              <w:spacing w:after="0"/>
              <w:rPr>
                <w:rFonts w:ascii="Arial" w:hAnsi="Arial"/>
                <w:b/>
                <w:bCs/>
                <w:sz w:val="18"/>
              </w:rPr>
            </w:pPr>
            <w:r w:rsidRPr="00D821B2">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79FDB2D1" w14:textId="77777777" w:rsidR="007E52B5" w:rsidRPr="00D821B2" w:rsidRDefault="007E52B5" w:rsidP="00E420D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14C1ED39" w14:textId="77777777" w:rsidR="007E52B5" w:rsidRPr="00D821B2" w:rsidRDefault="007E52B5" w:rsidP="00E420DC">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7E52B5" w:rsidRPr="00D821B2" w14:paraId="7ECC2825" w14:textId="77777777" w:rsidTr="00E420DC">
        <w:trPr>
          <w:jc w:val="center"/>
        </w:trPr>
        <w:tc>
          <w:tcPr>
            <w:tcW w:w="2592" w:type="dxa"/>
            <w:tcBorders>
              <w:top w:val="single" w:sz="4" w:space="0" w:color="auto"/>
              <w:left w:val="single" w:sz="4" w:space="0" w:color="auto"/>
              <w:bottom w:val="single" w:sz="4" w:space="0" w:color="auto"/>
              <w:right w:val="single" w:sz="4" w:space="0" w:color="auto"/>
            </w:tcBorders>
          </w:tcPr>
          <w:p w14:paraId="63E53BA0" w14:textId="77777777" w:rsidR="007E52B5" w:rsidRPr="00D821B2" w:rsidRDefault="007E52B5" w:rsidP="00E420DC">
            <w:pPr>
              <w:keepLines/>
              <w:spacing w:after="0"/>
              <w:rPr>
                <w:rFonts w:ascii="Arial" w:hAnsi="Arial"/>
                <w:b/>
                <w:bCs/>
                <w:sz w:val="18"/>
              </w:rPr>
            </w:pPr>
            <w:r w:rsidRPr="00D821B2">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6C2D4B0E" w14:textId="77777777" w:rsidR="007E52B5" w:rsidRPr="00D821B2" w:rsidRDefault="007E52B5" w:rsidP="00E420DC">
            <w:pPr>
              <w:keepLines/>
              <w:spacing w:after="0"/>
              <w:rPr>
                <w:rFonts w:ascii="Arial" w:hAnsi="Arial"/>
                <w:sz w:val="18"/>
                <w:lang w:eastAsia="zh-CN"/>
              </w:rPr>
            </w:pPr>
            <w:r w:rsidRPr="00D821B2">
              <w:rPr>
                <w:rFonts w:ascii="Arial" w:hAnsi="Arial"/>
                <w:sz w:val="18"/>
                <w:lang w:eastAsia="zh-CN"/>
              </w:rPr>
              <w:t>3GPP management system shall have a capability to enable an</w:t>
            </w:r>
            <w:r w:rsidRPr="00D821B2">
              <w:rPr>
                <w:rFonts w:ascii="Arial" w:hAnsi="Arial" w:cs="Arial"/>
                <w:sz w:val="18"/>
              </w:rPr>
              <w:t xml:space="preserve"> authorized</w:t>
            </w:r>
            <w:r w:rsidRPr="00D821B2">
              <w:rPr>
                <w:rFonts w:ascii="Arial" w:hAnsi="Arial"/>
                <w:sz w:val="18"/>
                <w:lang w:eastAsia="zh-CN"/>
              </w:rPr>
              <w:t xml:space="preserve"> ML</w:t>
            </w:r>
            <w:r w:rsidRPr="00D821B2">
              <w:rPr>
                <w:rFonts w:ascii="Arial" w:hAnsi="Arial" w:cs="Arial"/>
                <w:sz w:val="18"/>
                <w:lang w:val="en-US"/>
              </w:rPr>
              <w:t xml:space="preserve"> training</w:t>
            </w:r>
            <w:r w:rsidRPr="00D821B2">
              <w:rPr>
                <w:rFonts w:ascii="Arial" w:hAnsi="Arial"/>
                <w:sz w:val="18"/>
                <w:lang w:eastAsia="zh-CN"/>
              </w:rPr>
              <w:t xml:space="preserve"> MnS</w:t>
            </w:r>
            <w:r w:rsidRPr="00D821B2">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20A54170" w14:textId="77777777" w:rsidR="007E52B5" w:rsidRPr="00D821B2" w:rsidRDefault="007E52B5" w:rsidP="00E420DC">
            <w:pPr>
              <w:keepLines/>
              <w:spacing w:after="0"/>
              <w:rPr>
                <w:rFonts w:ascii="Arial" w:hAnsi="Arial"/>
                <w:sz w:val="18"/>
                <w:lang w:eastAsia="zh-CN"/>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7E52B5" w:rsidRPr="00D821B2" w14:paraId="778CB56F" w14:textId="77777777" w:rsidTr="00E420DC">
        <w:trPr>
          <w:jc w:val="center"/>
        </w:trPr>
        <w:tc>
          <w:tcPr>
            <w:tcW w:w="2592" w:type="dxa"/>
            <w:tcBorders>
              <w:top w:val="single" w:sz="4" w:space="0" w:color="auto"/>
              <w:left w:val="single" w:sz="4" w:space="0" w:color="auto"/>
              <w:bottom w:val="single" w:sz="4" w:space="0" w:color="auto"/>
              <w:right w:val="single" w:sz="4" w:space="0" w:color="auto"/>
            </w:tcBorders>
          </w:tcPr>
          <w:p w14:paraId="792D1810" w14:textId="77777777" w:rsidR="007E52B5" w:rsidRPr="00D821B2" w:rsidRDefault="007E52B5" w:rsidP="00E420DC">
            <w:pPr>
              <w:keepLines/>
              <w:spacing w:after="0"/>
              <w:rPr>
                <w:rFonts w:ascii="Arial" w:hAnsi="Arial"/>
                <w:b/>
                <w:bCs/>
                <w:sz w:val="18"/>
                <w:lang w:eastAsia="zh-CN"/>
              </w:rPr>
            </w:pPr>
            <w:r w:rsidRPr="00D821B2">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52010B22" w14:textId="77777777" w:rsidR="007E52B5" w:rsidRPr="00D821B2" w:rsidRDefault="007E52B5" w:rsidP="00E420DC">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0D14F1CB" w14:textId="77777777" w:rsidR="007E52B5" w:rsidRPr="00D821B2" w:rsidRDefault="007E52B5" w:rsidP="00E420DC">
            <w:pPr>
              <w:keepLines/>
              <w:spacing w:after="0"/>
              <w:rPr>
                <w:rFonts w:ascii="Arial" w:hAnsi="Arial"/>
                <w:sz w:val="18"/>
              </w:rPr>
            </w:pPr>
            <w:r w:rsidRPr="00D821B2">
              <w:rPr>
                <w:rFonts w:ascii="Arial" w:hAnsi="Arial"/>
                <w:sz w:val="18"/>
              </w:rPr>
              <w:t>ML models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7E52B5" w:rsidRPr="00D821B2" w14:paraId="6CA89C61" w14:textId="77777777" w:rsidTr="00E420DC">
        <w:trPr>
          <w:jc w:val="center"/>
        </w:trPr>
        <w:tc>
          <w:tcPr>
            <w:tcW w:w="2592" w:type="dxa"/>
            <w:tcBorders>
              <w:top w:val="single" w:sz="4" w:space="0" w:color="auto"/>
              <w:left w:val="single" w:sz="4" w:space="0" w:color="auto"/>
              <w:bottom w:val="single" w:sz="4" w:space="0" w:color="auto"/>
              <w:right w:val="single" w:sz="4" w:space="0" w:color="auto"/>
            </w:tcBorders>
          </w:tcPr>
          <w:p w14:paraId="6C196878" w14:textId="77777777" w:rsidR="007E52B5" w:rsidRPr="00D821B2" w:rsidRDefault="007E52B5" w:rsidP="00E420DC">
            <w:pPr>
              <w:keepLines/>
              <w:spacing w:after="0"/>
              <w:rPr>
                <w:rFonts w:ascii="Arial" w:hAnsi="Arial"/>
                <w:b/>
                <w:bCs/>
                <w:sz w:val="18"/>
                <w:lang w:eastAsia="zh-CN"/>
              </w:rPr>
            </w:pPr>
            <w:r w:rsidRPr="00D821B2">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25C9BB42" w14:textId="77777777" w:rsidR="007E52B5" w:rsidRPr="00D821B2" w:rsidRDefault="007E52B5" w:rsidP="00E420DC">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47218999" w14:textId="77777777" w:rsidR="007E52B5" w:rsidRPr="00D821B2" w:rsidRDefault="007E52B5" w:rsidP="00E420DC">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7E52B5" w:rsidRPr="00D821B2" w14:paraId="7C08025A" w14:textId="77777777" w:rsidTr="00E420DC">
        <w:trPr>
          <w:jc w:val="center"/>
        </w:trPr>
        <w:tc>
          <w:tcPr>
            <w:tcW w:w="2592" w:type="dxa"/>
            <w:tcBorders>
              <w:top w:val="single" w:sz="4" w:space="0" w:color="auto"/>
              <w:left w:val="single" w:sz="4" w:space="0" w:color="auto"/>
              <w:bottom w:val="single" w:sz="4" w:space="0" w:color="auto"/>
              <w:right w:val="single" w:sz="4" w:space="0" w:color="auto"/>
            </w:tcBorders>
          </w:tcPr>
          <w:p w14:paraId="1B84215D" w14:textId="77777777" w:rsidR="007E52B5" w:rsidRPr="00D821B2" w:rsidRDefault="007E52B5" w:rsidP="00E420DC">
            <w:pPr>
              <w:keepLines/>
              <w:spacing w:after="0"/>
              <w:rPr>
                <w:rFonts w:ascii="Arial" w:hAnsi="Arial"/>
                <w:b/>
                <w:bCs/>
                <w:sz w:val="18"/>
                <w:lang w:eastAsia="zh-CN"/>
              </w:rPr>
            </w:pPr>
            <w:r w:rsidRPr="00D821B2">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3700A475" w14:textId="77777777" w:rsidR="007E52B5" w:rsidRPr="00D821B2" w:rsidRDefault="007E52B5" w:rsidP="00E420DC">
            <w:pPr>
              <w:keepLines/>
              <w:spacing w:after="0"/>
              <w:rPr>
                <w:rFonts w:ascii="Arial" w:hAnsi="Arial"/>
                <w:sz w:val="18"/>
                <w:lang w:eastAsia="zh-CN"/>
              </w:rPr>
            </w:pPr>
            <w:r w:rsidRPr="00D821B2">
              <w:rPr>
                <w:rFonts w:ascii="Arial" w:hAnsi="Arial"/>
                <w:sz w:val="18"/>
                <w:lang w:eastAsia="zh-CN"/>
              </w:rPr>
              <w:t xml:space="preserve">The 3GPP management system shall have a capability to provide a selected </w:t>
            </w:r>
            <w:r w:rsidRPr="00D821B2">
              <w:rPr>
                <w:rFonts w:ascii="Arial" w:hAnsi="Arial"/>
                <w:sz w:val="18"/>
              </w:rPr>
              <w:t xml:space="preserve">ML model </w:t>
            </w:r>
            <w:r w:rsidRPr="00D821B2">
              <w:rPr>
                <w:rFonts w:ascii="Arial" w:hAnsi="Arial"/>
                <w:sz w:val="18"/>
                <w:lang w:eastAsia="zh-CN"/>
              </w:rPr>
              <w:t>to the</w:t>
            </w:r>
            <w:r w:rsidRPr="00D821B2">
              <w:rPr>
                <w:rFonts w:ascii="Arial" w:hAnsi="Arial" w:cs="Arial"/>
                <w:sz w:val="18"/>
              </w:rPr>
              <w:t xml:space="preserve"> authorized 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2EB1F4C5" w14:textId="77777777" w:rsidR="007E52B5" w:rsidRPr="00D821B2" w:rsidRDefault="007E52B5" w:rsidP="00E420DC">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7E52B5" w:rsidRPr="00D821B2" w14:paraId="20722771" w14:textId="77777777" w:rsidTr="00E420DC">
        <w:trPr>
          <w:jc w:val="center"/>
        </w:trPr>
        <w:tc>
          <w:tcPr>
            <w:tcW w:w="2592" w:type="dxa"/>
            <w:tcBorders>
              <w:top w:val="single" w:sz="4" w:space="0" w:color="auto"/>
              <w:left w:val="single" w:sz="4" w:space="0" w:color="auto"/>
              <w:bottom w:val="single" w:sz="4" w:space="0" w:color="auto"/>
              <w:right w:val="single" w:sz="4" w:space="0" w:color="auto"/>
            </w:tcBorders>
          </w:tcPr>
          <w:p w14:paraId="5A4F4043" w14:textId="77777777" w:rsidR="007E52B5" w:rsidRPr="00D821B2" w:rsidRDefault="007E52B5" w:rsidP="00E420DC">
            <w:pPr>
              <w:keepLines/>
              <w:spacing w:after="0"/>
              <w:rPr>
                <w:rFonts w:ascii="Arial" w:hAnsi="Arial"/>
                <w:b/>
                <w:bCs/>
                <w:sz w:val="18"/>
                <w:lang w:eastAsia="zh-CN"/>
              </w:rPr>
            </w:pPr>
            <w:r w:rsidRPr="00D821B2">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2D613710" w14:textId="77777777" w:rsidR="007E52B5" w:rsidRPr="00D821B2" w:rsidRDefault="007E52B5" w:rsidP="00E420D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w:t>
            </w:r>
            <w:r w:rsidRPr="00D821B2">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058A29CC" w14:textId="77777777" w:rsidR="007E52B5" w:rsidRPr="00D821B2" w:rsidRDefault="007E52B5" w:rsidP="00E420DC">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 xml:space="preserve">.2.1), 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7E52B5" w:rsidRPr="00D821B2" w14:paraId="65808FCD" w14:textId="77777777" w:rsidTr="00E420DC">
        <w:trPr>
          <w:jc w:val="center"/>
        </w:trPr>
        <w:tc>
          <w:tcPr>
            <w:tcW w:w="2592" w:type="dxa"/>
            <w:tcBorders>
              <w:top w:val="single" w:sz="4" w:space="0" w:color="auto"/>
              <w:left w:val="single" w:sz="4" w:space="0" w:color="auto"/>
              <w:bottom w:val="single" w:sz="4" w:space="0" w:color="auto"/>
              <w:right w:val="single" w:sz="4" w:space="0" w:color="auto"/>
            </w:tcBorders>
          </w:tcPr>
          <w:p w14:paraId="565FD398" w14:textId="77777777" w:rsidR="007E52B5" w:rsidRPr="00D821B2" w:rsidRDefault="007E52B5" w:rsidP="00E420DC">
            <w:pPr>
              <w:keepLines/>
              <w:spacing w:after="0"/>
              <w:rPr>
                <w:rFonts w:ascii="Arial" w:hAnsi="Arial"/>
                <w:b/>
                <w:bCs/>
                <w:sz w:val="18"/>
                <w:lang w:eastAsia="zh-CN"/>
              </w:rPr>
            </w:pPr>
            <w:r w:rsidRPr="00D821B2">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35455B3E" w14:textId="77777777" w:rsidR="007E52B5" w:rsidRPr="00D821B2" w:rsidRDefault="007E52B5" w:rsidP="00E420DC">
            <w:pPr>
              <w:keepLines/>
              <w:spacing w:after="0"/>
              <w:rPr>
                <w:rFonts w:ascii="Arial" w:hAnsi="Arial"/>
                <w:sz w:val="18"/>
                <w:lang w:eastAsia="zh-CN"/>
              </w:rPr>
            </w:pPr>
            <w:r w:rsidRPr="00D821B2">
              <w:rPr>
                <w:rFonts w:ascii="Arial" w:hAnsi="Arial" w:cs="Arial"/>
                <w:sz w:val="18"/>
              </w:rPr>
              <w:t>The ML</w:t>
            </w:r>
            <w:r w:rsidRPr="00D821B2">
              <w:rPr>
                <w:rFonts w:ascii="Arial" w:hAnsi="Arial"/>
                <w:sz w:val="18"/>
                <w:lang w:eastAsia="zh-CN"/>
              </w:rPr>
              <w:t xml:space="preserve"> training</w:t>
            </w:r>
            <w:r w:rsidRPr="00D821B2" w:rsidDel="00006EE6">
              <w:rPr>
                <w:rFonts w:ascii="Arial" w:hAnsi="Arial" w:cs="Arial"/>
                <w:sz w:val="18"/>
              </w:rPr>
              <w:t xml:space="preserve"> </w:t>
            </w:r>
            <w:r w:rsidRPr="00D821B2">
              <w:rPr>
                <w:rFonts w:ascii="Arial" w:hAnsi="Arial" w:cs="Arial"/>
                <w:sz w:val="18"/>
              </w:rPr>
              <w:t xml:space="preserve"> MnS producer shall have a capability allowing an authorized ML</w:t>
            </w:r>
            <w:r w:rsidRPr="00D821B2">
              <w:rPr>
                <w:rFonts w:ascii="Arial" w:hAnsi="Arial"/>
                <w:sz w:val="18"/>
                <w:lang w:eastAsia="zh-CN"/>
              </w:rPr>
              <w:t xml:space="preserve"> training</w:t>
            </w:r>
            <w:r w:rsidRPr="00D821B2">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40CA1804" w14:textId="77777777" w:rsidR="007E52B5" w:rsidRPr="00D821B2" w:rsidRDefault="007E52B5" w:rsidP="00E420DC">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.2.1),</w:t>
            </w:r>
          </w:p>
          <w:p w14:paraId="240817AA" w14:textId="77777777" w:rsidR="007E52B5" w:rsidRPr="00D821B2" w:rsidRDefault="007E52B5" w:rsidP="00E420DC">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7E52B5" w:rsidRPr="00D821B2" w14:paraId="1808A3F4" w14:textId="77777777" w:rsidTr="00E420DC">
        <w:trPr>
          <w:jc w:val="center"/>
        </w:trPr>
        <w:tc>
          <w:tcPr>
            <w:tcW w:w="2592" w:type="dxa"/>
            <w:tcBorders>
              <w:top w:val="single" w:sz="4" w:space="0" w:color="auto"/>
              <w:left w:val="single" w:sz="4" w:space="0" w:color="auto"/>
              <w:bottom w:val="single" w:sz="4" w:space="0" w:color="auto"/>
              <w:right w:val="single" w:sz="4" w:space="0" w:color="auto"/>
            </w:tcBorders>
          </w:tcPr>
          <w:p w14:paraId="10198A69" w14:textId="77777777" w:rsidR="007E52B5" w:rsidRPr="00D821B2" w:rsidRDefault="007E52B5" w:rsidP="00E420DC">
            <w:pPr>
              <w:keepLines/>
              <w:spacing w:after="0"/>
              <w:rPr>
                <w:rFonts w:ascii="Arial" w:hAnsi="Arial"/>
                <w:b/>
                <w:bCs/>
                <w:sz w:val="18"/>
                <w:lang w:eastAsia="zh-CN"/>
              </w:rPr>
            </w:pPr>
            <w:r w:rsidRPr="00D821B2">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3EDF96F1" w14:textId="77777777" w:rsidR="007E52B5" w:rsidRPr="00D821B2" w:rsidRDefault="007E52B5" w:rsidP="00E420DC">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(e.g. the function/model different from the function that generated a request for </w:t>
            </w:r>
            <w:r w:rsidRPr="00D821B2">
              <w:rPr>
                <w:rFonts w:ascii="Arial" w:hAnsi="Arial"/>
                <w:sz w:val="18"/>
              </w:rPr>
              <w:t xml:space="preserve">ML model </w:t>
            </w:r>
            <w:r w:rsidRPr="00D821B2">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22AE6941" w14:textId="77777777" w:rsidR="007E52B5" w:rsidRPr="00D821B2" w:rsidRDefault="007E52B5" w:rsidP="00E420DC">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7E52B5" w:rsidRPr="00D821B2" w14:paraId="7455BBBD" w14:textId="77777777" w:rsidTr="00E420DC">
        <w:trPr>
          <w:jc w:val="center"/>
        </w:trPr>
        <w:tc>
          <w:tcPr>
            <w:tcW w:w="2592" w:type="dxa"/>
            <w:tcBorders>
              <w:top w:val="single" w:sz="4" w:space="0" w:color="auto"/>
              <w:left w:val="single" w:sz="4" w:space="0" w:color="auto"/>
              <w:bottom w:val="single" w:sz="4" w:space="0" w:color="auto"/>
              <w:right w:val="single" w:sz="4" w:space="0" w:color="auto"/>
            </w:tcBorders>
          </w:tcPr>
          <w:p w14:paraId="1E868A1B" w14:textId="77777777" w:rsidR="007E52B5" w:rsidRPr="00D821B2" w:rsidRDefault="007E52B5" w:rsidP="00E420DC">
            <w:pPr>
              <w:keepLines/>
              <w:spacing w:after="0"/>
              <w:rPr>
                <w:rFonts w:ascii="Arial" w:hAnsi="Arial"/>
                <w:b/>
                <w:bCs/>
                <w:sz w:val="18"/>
                <w:lang w:eastAsia="zh-CN"/>
              </w:rPr>
            </w:pPr>
            <w:r w:rsidRPr="00D821B2">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2A6CE5B5" w14:textId="77777777" w:rsidR="007E52B5" w:rsidRPr="00D821B2" w:rsidRDefault="007E52B5" w:rsidP="00E420DC">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2EB51790" w14:textId="77777777" w:rsidR="007E52B5" w:rsidRPr="00D821B2" w:rsidRDefault="007E52B5" w:rsidP="00E420DC">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7E52B5" w:rsidRPr="00D821B2" w14:paraId="4A7C0B61" w14:textId="77777777" w:rsidTr="00E420DC">
        <w:trPr>
          <w:jc w:val="center"/>
        </w:trPr>
        <w:tc>
          <w:tcPr>
            <w:tcW w:w="2592" w:type="dxa"/>
            <w:tcBorders>
              <w:top w:val="single" w:sz="4" w:space="0" w:color="auto"/>
              <w:left w:val="single" w:sz="4" w:space="0" w:color="auto"/>
              <w:bottom w:val="single" w:sz="4" w:space="0" w:color="auto"/>
              <w:right w:val="single" w:sz="4" w:space="0" w:color="auto"/>
            </w:tcBorders>
          </w:tcPr>
          <w:p w14:paraId="181025FE" w14:textId="77777777" w:rsidR="007E52B5" w:rsidRPr="00D821B2" w:rsidRDefault="007E52B5" w:rsidP="00E420DC">
            <w:pPr>
              <w:keepLines/>
              <w:spacing w:after="0"/>
              <w:rPr>
                <w:rFonts w:ascii="Arial" w:hAnsi="Arial"/>
                <w:b/>
                <w:bCs/>
                <w:sz w:val="18"/>
                <w:lang w:eastAsia="zh-CN"/>
              </w:rPr>
            </w:pPr>
            <w:r w:rsidRPr="00D821B2">
              <w:rPr>
                <w:rFonts w:ascii="Arial" w:hAnsi="Arial"/>
                <w:b/>
                <w:bCs/>
                <w:sz w:val="18"/>
                <w:lang w:eastAsia="zh-CN"/>
              </w:rPr>
              <w:lastRenderedPageBreak/>
              <w:t>REQ-ML_TRAIN- MGT-05</w:t>
            </w:r>
          </w:p>
        </w:tc>
        <w:tc>
          <w:tcPr>
            <w:tcW w:w="5096" w:type="dxa"/>
            <w:tcBorders>
              <w:top w:val="single" w:sz="4" w:space="0" w:color="auto"/>
              <w:left w:val="single" w:sz="4" w:space="0" w:color="auto"/>
              <w:bottom w:val="single" w:sz="4" w:space="0" w:color="auto"/>
              <w:right w:val="single" w:sz="4" w:space="0" w:color="auto"/>
            </w:tcBorders>
          </w:tcPr>
          <w:p w14:paraId="3E8E3D24" w14:textId="77777777" w:rsidR="007E52B5" w:rsidRPr="00D821B2" w:rsidRDefault="007E52B5" w:rsidP="00E420DC">
            <w:pPr>
              <w:keepLines/>
              <w:spacing w:after="0"/>
              <w:rPr>
                <w:rFonts w:ascii="Arial" w:hAnsi="Arial"/>
                <w:sz w:val="18"/>
                <w:lang w:eastAsia="zh-CN"/>
              </w:rPr>
            </w:pPr>
            <w:r w:rsidRPr="00D821B2">
              <w:rPr>
                <w:rFonts w:ascii="Arial" w:hAnsi="Arial"/>
                <w:sz w:val="18"/>
                <w:lang w:eastAsia="zh-CN"/>
              </w:rPr>
              <w:t>3GPP management system shall have a capability to enable the ML</w:t>
            </w:r>
            <w:r w:rsidRPr="00D821B2">
              <w:rPr>
                <w:rFonts w:ascii="Arial" w:hAnsi="Arial" w:cs="Arial"/>
                <w:sz w:val="18"/>
                <w:lang w:val="en-US"/>
              </w:rPr>
              <w:t xml:space="preserve"> training</w:t>
            </w:r>
            <w:r w:rsidRPr="00D821B2">
              <w:rPr>
                <w:rFonts w:ascii="Arial" w:hAnsi="Arial"/>
                <w:sz w:val="18"/>
                <w:lang w:eastAsia="zh-CN"/>
              </w:rPr>
              <w:t xml:space="preserve"> function to report to any authorized </w:t>
            </w:r>
            <w:r w:rsidRPr="00D821B2">
              <w:rPr>
                <w:rFonts w:ascii="Arial" w:hAnsi="Arial" w:cs="Arial"/>
                <w:sz w:val="18"/>
              </w:rPr>
              <w:t>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71CC6CEF" w14:textId="77777777" w:rsidR="007E52B5" w:rsidRPr="00D821B2" w:rsidRDefault="007E52B5" w:rsidP="00E420DC">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7E52B5" w:rsidRPr="00D821B2" w14:paraId="16B29080" w14:textId="77777777" w:rsidTr="00E420DC">
        <w:trPr>
          <w:jc w:val="center"/>
        </w:trPr>
        <w:tc>
          <w:tcPr>
            <w:tcW w:w="2592" w:type="dxa"/>
            <w:tcBorders>
              <w:top w:val="single" w:sz="4" w:space="0" w:color="auto"/>
              <w:left w:val="single" w:sz="4" w:space="0" w:color="auto"/>
              <w:bottom w:val="single" w:sz="4" w:space="0" w:color="auto"/>
              <w:right w:val="single" w:sz="4" w:space="0" w:color="auto"/>
            </w:tcBorders>
          </w:tcPr>
          <w:p w14:paraId="13CD5A23" w14:textId="77777777" w:rsidR="007E52B5" w:rsidRPr="00D821B2" w:rsidRDefault="007E52B5" w:rsidP="00E420DC">
            <w:pPr>
              <w:keepLines/>
              <w:spacing w:after="0"/>
              <w:rPr>
                <w:rFonts w:ascii="Arial" w:hAnsi="Arial"/>
                <w:b/>
                <w:bCs/>
                <w:sz w:val="18"/>
                <w:lang w:eastAsia="zh-CN"/>
              </w:rPr>
            </w:pPr>
            <w:r w:rsidRPr="00D821B2">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4807B8A5" w14:textId="77777777" w:rsidR="007E52B5" w:rsidRPr="00D821B2" w:rsidRDefault="007E52B5" w:rsidP="00E420DC">
            <w:pPr>
              <w:keepLines/>
              <w:spacing w:after="0"/>
              <w:rPr>
                <w:rFonts w:ascii="Arial" w:hAnsi="Arial"/>
                <w:sz w:val="18"/>
                <w:lang w:eastAsia="zh-CN"/>
              </w:rPr>
            </w:pPr>
            <w:r w:rsidRPr="00D821B2">
              <w:rPr>
                <w:rFonts w:ascii="Arial" w:hAnsi="Arial"/>
                <w:sz w:val="18"/>
                <w:lang w:eastAsia="zh-CN"/>
              </w:rPr>
              <w:t>The 3GPP management system shall enable an authorized consumer of data services (e.g. an ML</w:t>
            </w:r>
            <w:r w:rsidRPr="00D821B2">
              <w:rPr>
                <w:rFonts w:ascii="Arial" w:hAnsi="Arial" w:cs="Arial"/>
                <w:sz w:val="18"/>
                <w:lang w:val="en-US"/>
              </w:rPr>
              <w:t xml:space="preserve"> training</w:t>
            </w:r>
            <w:r w:rsidRPr="00D821B2">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6B437A2A" w14:textId="77777777" w:rsidR="007E52B5" w:rsidRPr="00D821B2" w:rsidRDefault="007E52B5" w:rsidP="00E420DC">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7E52B5" w:rsidRPr="00D821B2" w14:paraId="0B286B9B" w14:textId="77777777" w:rsidTr="00E420DC">
        <w:trPr>
          <w:jc w:val="center"/>
        </w:trPr>
        <w:tc>
          <w:tcPr>
            <w:tcW w:w="2592" w:type="dxa"/>
            <w:tcBorders>
              <w:top w:val="single" w:sz="4" w:space="0" w:color="auto"/>
              <w:left w:val="single" w:sz="4" w:space="0" w:color="auto"/>
              <w:bottom w:val="single" w:sz="4" w:space="0" w:color="auto"/>
              <w:right w:val="single" w:sz="4" w:space="0" w:color="auto"/>
            </w:tcBorders>
          </w:tcPr>
          <w:p w14:paraId="5B5E4010" w14:textId="77777777" w:rsidR="007E52B5" w:rsidRPr="00D821B2" w:rsidRDefault="007E52B5" w:rsidP="00E420DC">
            <w:pPr>
              <w:keepLines/>
              <w:spacing w:after="0"/>
              <w:rPr>
                <w:rFonts w:ascii="Arial" w:hAnsi="Arial"/>
                <w:b/>
                <w:bCs/>
                <w:sz w:val="18"/>
                <w:szCs w:val="22"/>
              </w:rPr>
            </w:pPr>
            <w:r w:rsidRPr="00D821B2">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49CC7D2E" w14:textId="77777777" w:rsidR="007E52B5" w:rsidRPr="00D821B2" w:rsidRDefault="007E52B5" w:rsidP="00E420DC">
            <w:pPr>
              <w:keepLines/>
              <w:spacing w:after="0"/>
              <w:rPr>
                <w:rFonts w:ascii="Arial" w:hAnsi="Arial"/>
                <w:sz w:val="18"/>
                <w:lang w:eastAsia="zh-CN"/>
              </w:rPr>
            </w:pPr>
            <w:r w:rsidRPr="00D821B2">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44EB1F9C" w14:textId="77777777" w:rsidR="007E52B5" w:rsidRPr="00D821B2" w:rsidRDefault="007E52B5" w:rsidP="00E420DC">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7E52B5" w:rsidRPr="00D821B2" w14:paraId="10996A76" w14:textId="77777777" w:rsidTr="00E420DC">
        <w:trPr>
          <w:jc w:val="center"/>
        </w:trPr>
        <w:tc>
          <w:tcPr>
            <w:tcW w:w="2592" w:type="dxa"/>
            <w:tcBorders>
              <w:top w:val="single" w:sz="4" w:space="0" w:color="auto"/>
              <w:left w:val="single" w:sz="4" w:space="0" w:color="auto"/>
              <w:bottom w:val="single" w:sz="4" w:space="0" w:color="auto"/>
              <w:right w:val="single" w:sz="4" w:space="0" w:color="auto"/>
            </w:tcBorders>
          </w:tcPr>
          <w:p w14:paraId="28B4DB2C" w14:textId="77777777" w:rsidR="007E52B5" w:rsidRPr="00D821B2" w:rsidRDefault="007E52B5" w:rsidP="00E420DC">
            <w:pPr>
              <w:keepLines/>
              <w:spacing w:after="0"/>
              <w:rPr>
                <w:rFonts w:ascii="Arial" w:hAnsi="Arial"/>
                <w:b/>
                <w:bCs/>
                <w:sz w:val="18"/>
                <w:szCs w:val="22"/>
              </w:rPr>
            </w:pPr>
            <w:r w:rsidRPr="00D821B2">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3D48F3DC" w14:textId="77777777" w:rsidR="007E52B5" w:rsidRPr="00D821B2" w:rsidRDefault="007E52B5" w:rsidP="00E420DC">
            <w:pPr>
              <w:keepLines/>
              <w:spacing w:after="0"/>
              <w:rPr>
                <w:rFonts w:ascii="Arial" w:hAnsi="Arial"/>
                <w:sz w:val="18"/>
                <w:lang w:eastAsia="zh-CN"/>
              </w:rPr>
            </w:pPr>
            <w:r w:rsidRPr="00D821B2">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32C026B3" w14:textId="77777777" w:rsidR="007E52B5" w:rsidRPr="00D821B2" w:rsidRDefault="007E52B5" w:rsidP="00E420DC">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7E52B5" w:rsidRPr="00D821B2" w14:paraId="5D38B221" w14:textId="77777777" w:rsidTr="00E420DC">
        <w:trPr>
          <w:jc w:val="center"/>
        </w:trPr>
        <w:tc>
          <w:tcPr>
            <w:tcW w:w="2592" w:type="dxa"/>
            <w:tcBorders>
              <w:top w:val="single" w:sz="4" w:space="0" w:color="auto"/>
              <w:left w:val="single" w:sz="4" w:space="0" w:color="auto"/>
              <w:bottom w:val="single" w:sz="4" w:space="0" w:color="auto"/>
              <w:right w:val="single" w:sz="4" w:space="0" w:color="auto"/>
            </w:tcBorders>
          </w:tcPr>
          <w:p w14:paraId="6895E4A4" w14:textId="77777777" w:rsidR="007E52B5" w:rsidRPr="00D821B2" w:rsidRDefault="007E52B5" w:rsidP="00E420DC">
            <w:pPr>
              <w:keepLines/>
              <w:spacing w:after="0"/>
              <w:rPr>
                <w:rFonts w:ascii="Arial" w:hAnsi="Arial"/>
                <w:b/>
                <w:bCs/>
                <w:sz w:val="18"/>
                <w:szCs w:val="22"/>
              </w:rPr>
            </w:pPr>
            <w:r w:rsidRPr="00D821B2">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5971551F" w14:textId="77777777" w:rsidR="007E52B5" w:rsidRPr="00D821B2" w:rsidRDefault="007E52B5" w:rsidP="00E420DC">
            <w:pPr>
              <w:keepLines/>
              <w:spacing w:after="0"/>
              <w:rPr>
                <w:rFonts w:ascii="Arial" w:hAnsi="Arial"/>
                <w:sz w:val="18"/>
                <w:lang w:eastAsia="zh-CN"/>
              </w:rPr>
            </w:pPr>
            <w:r w:rsidRPr="00D821B2">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6BDB7587" w14:textId="77777777" w:rsidR="007E52B5" w:rsidRPr="00D821B2" w:rsidRDefault="007E52B5" w:rsidP="00E420DC">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7E52B5" w:rsidRPr="00D821B2" w14:paraId="1FF1C465" w14:textId="77777777" w:rsidTr="00E420DC">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63168004" w14:textId="77777777" w:rsidR="007E52B5" w:rsidRPr="00D821B2" w:rsidRDefault="007E52B5" w:rsidP="00E420DC">
            <w:pPr>
              <w:keepLines/>
              <w:spacing w:after="0"/>
              <w:rPr>
                <w:rFonts w:ascii="Arial" w:hAnsi="Arial"/>
                <w:b/>
                <w:bCs/>
                <w:sz w:val="18"/>
                <w:szCs w:val="22"/>
              </w:rPr>
            </w:pPr>
            <w:r w:rsidRPr="00D821B2">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713A0619" w14:textId="77777777" w:rsidR="007E52B5" w:rsidRPr="00D821B2" w:rsidRDefault="007E52B5" w:rsidP="00E420DC">
            <w:pPr>
              <w:keepLines/>
              <w:spacing w:after="0"/>
              <w:rPr>
                <w:rFonts w:ascii="Arial" w:hAnsi="Arial"/>
                <w:sz w:val="18"/>
                <w:lang w:eastAsia="zh-CN"/>
              </w:rPr>
            </w:pPr>
            <w:r w:rsidRPr="00D821B2">
              <w:rPr>
                <w:rFonts w:ascii="Arial" w:hAnsi="Arial"/>
                <w:sz w:val="18"/>
              </w:rPr>
              <w:t>The ML</w:t>
            </w:r>
            <w:r w:rsidRPr="00D821B2">
              <w:rPr>
                <w:rFonts w:ascii="Arial" w:hAnsi="Arial"/>
                <w:sz w:val="18"/>
                <w:lang w:eastAsia="zh-CN"/>
              </w:rPr>
              <w:t xml:space="preserve"> training</w:t>
            </w:r>
            <w:r w:rsidRPr="00D821B2">
              <w:rPr>
                <w:rFonts w:ascii="Arial" w:hAnsi="Arial"/>
                <w:sz w:val="18"/>
              </w:rPr>
              <w:t xml:space="preserve"> MnS producer should have a capability to validate the ML models during the ML model </w:t>
            </w:r>
            <w:r w:rsidRPr="00D821B2">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5A08D575" w14:textId="77777777" w:rsidR="007E52B5" w:rsidRPr="00D821B2" w:rsidRDefault="007E52B5" w:rsidP="00E420DC">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7E52B5" w:rsidRPr="00D821B2" w14:paraId="2E18F8B5" w14:textId="77777777" w:rsidTr="00E420DC">
        <w:trPr>
          <w:jc w:val="center"/>
        </w:trPr>
        <w:tc>
          <w:tcPr>
            <w:tcW w:w="2592" w:type="dxa"/>
            <w:tcBorders>
              <w:top w:val="single" w:sz="4" w:space="0" w:color="auto"/>
              <w:left w:val="single" w:sz="4" w:space="0" w:color="auto"/>
              <w:bottom w:val="single" w:sz="4" w:space="0" w:color="auto"/>
              <w:right w:val="single" w:sz="4" w:space="0" w:color="auto"/>
            </w:tcBorders>
          </w:tcPr>
          <w:p w14:paraId="190816D5" w14:textId="77777777" w:rsidR="007E52B5" w:rsidRPr="00D821B2" w:rsidRDefault="007E52B5" w:rsidP="00E420DC">
            <w:pPr>
              <w:keepLines/>
              <w:spacing w:after="0"/>
              <w:rPr>
                <w:rFonts w:ascii="Arial" w:hAnsi="Arial"/>
                <w:b/>
                <w:bCs/>
                <w:sz w:val="18"/>
                <w:szCs w:val="22"/>
              </w:rPr>
            </w:pPr>
            <w:r w:rsidRPr="00D821B2">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6660AF6F" w14:textId="77777777" w:rsidR="007E52B5" w:rsidRPr="00D821B2" w:rsidRDefault="007E52B5" w:rsidP="00E420D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26372F29" w14:textId="77777777" w:rsidR="007E52B5" w:rsidRPr="00D821B2" w:rsidRDefault="007E52B5" w:rsidP="00E420DC">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7E52B5" w:rsidRPr="00D821B2" w14:paraId="68956FEF" w14:textId="77777777" w:rsidTr="00E420DC">
        <w:trPr>
          <w:jc w:val="center"/>
        </w:trPr>
        <w:tc>
          <w:tcPr>
            <w:tcW w:w="2592" w:type="dxa"/>
            <w:tcBorders>
              <w:top w:val="single" w:sz="4" w:space="0" w:color="auto"/>
              <w:left w:val="single" w:sz="4" w:space="0" w:color="auto"/>
              <w:bottom w:val="single" w:sz="4" w:space="0" w:color="auto"/>
              <w:right w:val="single" w:sz="4" w:space="0" w:color="auto"/>
            </w:tcBorders>
          </w:tcPr>
          <w:p w14:paraId="0F0A162B" w14:textId="77777777" w:rsidR="007E52B5" w:rsidRPr="00D821B2" w:rsidRDefault="007E52B5" w:rsidP="00E420DC">
            <w:pPr>
              <w:keepLines/>
              <w:spacing w:after="0"/>
              <w:rPr>
                <w:rFonts w:ascii="Arial" w:hAnsi="Arial"/>
                <w:b/>
                <w:bCs/>
                <w:sz w:val="18"/>
                <w:szCs w:val="22"/>
              </w:rPr>
            </w:pPr>
            <w:r w:rsidRPr="00D821B2">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11011E01" w14:textId="77777777" w:rsidR="007E52B5" w:rsidRPr="00D821B2" w:rsidRDefault="007E52B5" w:rsidP="00E420DC">
            <w:pPr>
              <w:keepLines/>
              <w:spacing w:after="0"/>
              <w:rPr>
                <w:rFonts w:ascii="Arial" w:hAnsi="Arial"/>
                <w:sz w:val="18"/>
                <w:lang w:eastAsia="zh-CN"/>
              </w:rPr>
            </w:pPr>
            <w:r w:rsidRPr="00D821B2">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72E8D08C" w14:textId="77777777" w:rsidR="007E52B5" w:rsidRPr="00D821B2" w:rsidRDefault="007E52B5" w:rsidP="00E420DC">
            <w:pPr>
              <w:keepLines/>
              <w:spacing w:after="0"/>
              <w:rPr>
                <w:rFonts w:ascii="Arial" w:hAnsi="Arial"/>
                <w:sz w:val="18"/>
              </w:rPr>
            </w:pPr>
            <w:r w:rsidRPr="00D821B2">
              <w:rPr>
                <w:rFonts w:ascii="Arial" w:hAnsi="Arial" w:hint="eastAsia"/>
                <w:sz w:val="18"/>
                <w:lang w:val="en-US" w:eastAsia="zh-CN"/>
              </w:rPr>
              <w:t>T</w:t>
            </w:r>
            <w:r w:rsidRPr="00D821B2">
              <w:rPr>
                <w:rFonts w:ascii="Arial" w:hAnsi="Arial"/>
                <w:sz w:val="18"/>
              </w:rPr>
              <w:t xml:space="preserve">raining data effectiveness reporting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w:t>
            </w:r>
            <w:r w:rsidRPr="00D821B2">
              <w:rPr>
                <w:rFonts w:ascii="Arial" w:hAnsi="Arial"/>
                <w:sz w:val="18"/>
                <w:lang w:val="en-US" w:eastAsia="zh-CN"/>
              </w:rPr>
              <w:t>8</w:t>
            </w:r>
            <w:r w:rsidRPr="00D821B2">
              <w:rPr>
                <w:rFonts w:ascii="Arial" w:hAnsi="Arial"/>
                <w:sz w:val="18"/>
                <w:lang w:eastAsia="zh-CN"/>
              </w:rPr>
              <w:t>)</w:t>
            </w:r>
          </w:p>
        </w:tc>
      </w:tr>
      <w:tr w:rsidR="007E52B5" w:rsidRPr="00D821B2" w14:paraId="3B3A0B76" w14:textId="77777777" w:rsidTr="00E420DC">
        <w:trPr>
          <w:jc w:val="center"/>
        </w:trPr>
        <w:tc>
          <w:tcPr>
            <w:tcW w:w="2592" w:type="dxa"/>
            <w:tcBorders>
              <w:top w:val="single" w:sz="4" w:space="0" w:color="auto"/>
              <w:left w:val="single" w:sz="4" w:space="0" w:color="auto"/>
              <w:bottom w:val="single" w:sz="4" w:space="0" w:color="auto"/>
              <w:right w:val="single" w:sz="4" w:space="0" w:color="auto"/>
            </w:tcBorders>
          </w:tcPr>
          <w:p w14:paraId="47F42560" w14:textId="77777777" w:rsidR="007E52B5" w:rsidRPr="00D821B2" w:rsidRDefault="007E52B5" w:rsidP="00E420DC">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C4AAFE2" w14:textId="77777777" w:rsidR="007E52B5" w:rsidRPr="00D821B2" w:rsidRDefault="007E52B5" w:rsidP="00E420DC">
            <w:pPr>
              <w:keepLines/>
              <w:spacing w:after="0"/>
              <w:rPr>
                <w:rFonts w:ascii="Arial" w:hAnsi="Arial"/>
                <w:bCs/>
                <w:sz w:val="18"/>
                <w:lang w:eastAsia="zh-CN"/>
              </w:rPr>
            </w:pPr>
            <w:r w:rsidRPr="00D821B2">
              <w:rPr>
                <w:rFonts w:ascii="Arial" w:hAnsi="Arial"/>
                <w:sz w:val="18"/>
                <w:lang w:eastAsia="zh-CN"/>
              </w:rPr>
              <w:t>The ML Training</w:t>
            </w:r>
            <w:r w:rsidRPr="00D821B2" w:rsidDel="00D67AE6">
              <w:rPr>
                <w:rFonts w:ascii="Arial" w:hAnsi="Arial"/>
                <w:sz w:val="18"/>
                <w:lang w:eastAsia="zh-CN"/>
              </w:rPr>
              <w:t xml:space="preserve"> </w:t>
            </w:r>
            <w:r w:rsidRPr="00D821B2">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584A7367" w14:textId="77777777" w:rsidR="007E52B5" w:rsidRPr="00D821B2" w:rsidRDefault="007E52B5" w:rsidP="00E420DC">
            <w:pPr>
              <w:keepLines/>
              <w:spacing w:after="0"/>
              <w:rPr>
                <w:rFonts w:ascii="Arial" w:hAnsi="Arial"/>
                <w:sz w:val="18"/>
                <w:lang w:val="en-US" w:eastAsia="zh-CN"/>
              </w:rPr>
            </w:pPr>
            <w:r w:rsidRPr="00D821B2">
              <w:rPr>
                <w:rFonts w:ascii="Arial" w:hAnsi="Arial"/>
                <w:sz w:val="18"/>
              </w:rPr>
              <w:t xml:space="preserve">Performance indicator selection for ML model training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7E52B5" w:rsidRPr="00D821B2" w14:paraId="08504AF8" w14:textId="77777777" w:rsidTr="00E420DC">
        <w:trPr>
          <w:jc w:val="center"/>
        </w:trPr>
        <w:tc>
          <w:tcPr>
            <w:tcW w:w="2592" w:type="dxa"/>
            <w:tcBorders>
              <w:top w:val="single" w:sz="4" w:space="0" w:color="auto"/>
              <w:left w:val="single" w:sz="4" w:space="0" w:color="auto"/>
              <w:bottom w:val="single" w:sz="4" w:space="0" w:color="auto"/>
              <w:right w:val="single" w:sz="4" w:space="0" w:color="auto"/>
            </w:tcBorders>
          </w:tcPr>
          <w:p w14:paraId="3CD68DED" w14:textId="77777777" w:rsidR="007E52B5" w:rsidRPr="00D821B2" w:rsidRDefault="007E52B5" w:rsidP="00E420DC">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E0F91B2" w14:textId="77777777" w:rsidR="007E52B5" w:rsidRPr="00D821B2" w:rsidRDefault="007E52B5" w:rsidP="00E420DC">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06550FEA" w14:textId="77777777" w:rsidR="007E52B5" w:rsidRPr="00D821B2" w:rsidRDefault="007E52B5" w:rsidP="00E420DC">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7E52B5" w:rsidRPr="00D821B2" w14:paraId="38FF3ADF" w14:textId="77777777" w:rsidTr="00E420DC">
        <w:trPr>
          <w:jc w:val="center"/>
        </w:trPr>
        <w:tc>
          <w:tcPr>
            <w:tcW w:w="2592" w:type="dxa"/>
            <w:tcBorders>
              <w:top w:val="single" w:sz="4" w:space="0" w:color="auto"/>
              <w:left w:val="single" w:sz="4" w:space="0" w:color="auto"/>
              <w:bottom w:val="single" w:sz="4" w:space="0" w:color="auto"/>
              <w:right w:val="single" w:sz="4" w:space="0" w:color="auto"/>
            </w:tcBorders>
          </w:tcPr>
          <w:p w14:paraId="0B58C019" w14:textId="77777777" w:rsidR="007E52B5" w:rsidRPr="00D821B2" w:rsidRDefault="007E52B5" w:rsidP="00E420DC">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6CE34CE" w14:textId="77777777" w:rsidR="007E52B5" w:rsidRPr="00D821B2" w:rsidRDefault="007E52B5" w:rsidP="00E420DC">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0FCCA5BF" w14:textId="77777777" w:rsidR="007E52B5" w:rsidRPr="00D821B2" w:rsidRDefault="007E52B5" w:rsidP="00E420DC">
            <w:pPr>
              <w:keepLines/>
              <w:spacing w:after="0"/>
              <w:rPr>
                <w:rFonts w:ascii="Arial" w:hAnsi="Arial"/>
                <w:sz w:val="18"/>
                <w:lang w:val="en-US" w:eastAsia="zh-CN"/>
              </w:rPr>
            </w:pPr>
            <w:r w:rsidRPr="00D821B2">
              <w:rPr>
                <w:rFonts w:ascii="Arial" w:hAnsi="Arial"/>
                <w:sz w:val="18"/>
              </w:rPr>
              <w:t>Performance indicator selection for ML model training</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7E52B5" w:rsidRPr="00D821B2" w14:paraId="63C3ACD8" w14:textId="77777777" w:rsidTr="00E420DC">
        <w:trPr>
          <w:jc w:val="center"/>
        </w:trPr>
        <w:tc>
          <w:tcPr>
            <w:tcW w:w="2592" w:type="dxa"/>
            <w:tcBorders>
              <w:top w:val="single" w:sz="4" w:space="0" w:color="auto"/>
              <w:left w:val="single" w:sz="4" w:space="0" w:color="auto"/>
              <w:bottom w:val="single" w:sz="4" w:space="0" w:color="auto"/>
              <w:right w:val="single" w:sz="4" w:space="0" w:color="auto"/>
            </w:tcBorders>
          </w:tcPr>
          <w:p w14:paraId="3282567A" w14:textId="77777777" w:rsidR="007E52B5" w:rsidRPr="00D821B2" w:rsidRDefault="007E52B5" w:rsidP="00E420DC">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4D3C5B83" w14:textId="77777777" w:rsidR="007E52B5" w:rsidRPr="00D821B2" w:rsidRDefault="007E52B5" w:rsidP="00E420DC">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1F8F9E96" w14:textId="77777777" w:rsidR="007E52B5" w:rsidRPr="00D821B2" w:rsidRDefault="007E52B5" w:rsidP="00E420DC">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E3238F" w:rsidRPr="00D821B2" w14:paraId="1D55B66D" w14:textId="77777777" w:rsidTr="00E420DC">
        <w:trPr>
          <w:jc w:val="center"/>
        </w:trPr>
        <w:tc>
          <w:tcPr>
            <w:tcW w:w="2592" w:type="dxa"/>
            <w:tcBorders>
              <w:top w:val="single" w:sz="4" w:space="0" w:color="auto"/>
              <w:left w:val="single" w:sz="4" w:space="0" w:color="auto"/>
              <w:bottom w:val="single" w:sz="4" w:space="0" w:color="auto"/>
              <w:right w:val="single" w:sz="4" w:space="0" w:color="auto"/>
            </w:tcBorders>
          </w:tcPr>
          <w:p w14:paraId="17472922" w14:textId="023C6941" w:rsidR="00E3238F" w:rsidRPr="00D821B2" w:rsidRDefault="00E3238F" w:rsidP="00E3238F">
            <w:pPr>
              <w:keepLines/>
              <w:spacing w:after="0"/>
              <w:rPr>
                <w:rFonts w:ascii="Arial" w:hAnsi="Arial"/>
                <w:b/>
                <w:sz w:val="18"/>
                <w:lang w:eastAsia="zh-CN"/>
              </w:rPr>
            </w:pPr>
            <w:ins w:id="18" w:author="Tejas" w:date="2025-01-24T10:10:00Z" w16du:dateUtc="2025-01-24T09:10:00Z">
              <w:r>
                <w:rPr>
                  <w:rFonts w:ascii="Arial" w:hAnsi="Arial"/>
                  <w:b/>
                  <w:sz w:val="18"/>
                  <w:lang w:eastAsia="zh-CN"/>
                </w:rPr>
                <w:t>REQ-ML_TRAIN_CLUSTER-01</w:t>
              </w:r>
            </w:ins>
          </w:p>
        </w:tc>
        <w:tc>
          <w:tcPr>
            <w:tcW w:w="5096" w:type="dxa"/>
            <w:tcBorders>
              <w:top w:val="single" w:sz="4" w:space="0" w:color="auto"/>
              <w:left w:val="single" w:sz="4" w:space="0" w:color="auto"/>
              <w:bottom w:val="single" w:sz="4" w:space="0" w:color="auto"/>
              <w:right w:val="single" w:sz="4" w:space="0" w:color="auto"/>
            </w:tcBorders>
          </w:tcPr>
          <w:p w14:paraId="2001B9AC" w14:textId="629E9650" w:rsidR="00E3238F" w:rsidRPr="00D821B2" w:rsidRDefault="00E3238F" w:rsidP="00E3238F">
            <w:pPr>
              <w:keepLines/>
              <w:spacing w:after="0"/>
              <w:rPr>
                <w:rFonts w:ascii="Arial" w:hAnsi="Arial"/>
                <w:sz w:val="18"/>
                <w:lang w:eastAsia="zh-CN"/>
              </w:rPr>
            </w:pPr>
            <w:ins w:id="19" w:author="Tejas" w:date="2025-01-24T10:10:00Z" w16du:dateUtc="2025-01-24T09:10:00Z">
              <w:r w:rsidRPr="0082672B">
                <w:rPr>
                  <w:rFonts w:eastAsia="SimSun"/>
                  <w:lang w:eastAsia="zh-CN"/>
                </w:rPr>
                <w:t>The ML</w:t>
              </w:r>
              <w:r>
                <w:rPr>
                  <w:rFonts w:eastAsia="SimSun"/>
                  <w:lang w:eastAsia="zh-CN"/>
                </w:rPr>
                <w:t xml:space="preserve"> Training</w:t>
              </w:r>
              <w:r w:rsidRPr="0082672B">
                <w:rPr>
                  <w:rFonts w:eastAsia="SimSun"/>
                  <w:lang w:eastAsia="zh-CN"/>
                </w:rPr>
                <w:t xml:space="preserve"> MnS producer should have a capability for an authorized MnS consumer to request training of a cluster of ML models associated to a set of multiple contexts from a previously trained ML model.</w:t>
              </w:r>
            </w:ins>
          </w:p>
        </w:tc>
        <w:tc>
          <w:tcPr>
            <w:tcW w:w="2008" w:type="dxa"/>
            <w:tcBorders>
              <w:top w:val="single" w:sz="4" w:space="0" w:color="auto"/>
              <w:left w:val="single" w:sz="4" w:space="0" w:color="auto"/>
              <w:bottom w:val="single" w:sz="4" w:space="0" w:color="auto"/>
              <w:right w:val="single" w:sz="4" w:space="0" w:color="auto"/>
            </w:tcBorders>
          </w:tcPr>
          <w:p w14:paraId="7D3CB76C" w14:textId="558A0820" w:rsidR="00E3238F" w:rsidRPr="00D821B2" w:rsidRDefault="00E3238F" w:rsidP="00E3238F">
            <w:pPr>
              <w:keepLines/>
              <w:spacing w:after="0"/>
              <w:rPr>
                <w:rFonts w:ascii="Arial" w:hAnsi="Arial"/>
                <w:sz w:val="18"/>
              </w:rPr>
            </w:pPr>
            <w:ins w:id="20" w:author="Tejas" w:date="2025-01-24T10:10:00Z" w16du:dateUtc="2025-01-24T09:10:00Z">
              <w:r w:rsidRPr="0082672B">
                <w:rPr>
                  <w:rFonts w:eastAsia="SimSun"/>
                </w:rPr>
                <w:t>ML model training for multiple contexts</w:t>
              </w:r>
              <w:r>
                <w:rPr>
                  <w:rFonts w:eastAsia="SimSun"/>
                </w:rPr>
                <w:t xml:space="preserve"> (clause 6.2b.2.X</w:t>
              </w:r>
              <w:r w:rsidR="000F75E6">
                <w:rPr>
                  <w:rFonts w:eastAsia="SimSun"/>
                </w:rPr>
                <w:t>)</w:t>
              </w:r>
            </w:ins>
          </w:p>
        </w:tc>
      </w:tr>
      <w:tr w:rsidR="007E52B5" w:rsidRPr="00D821B2" w14:paraId="4BB23B2F" w14:textId="77777777" w:rsidTr="00E420DC">
        <w:trPr>
          <w:jc w:val="center"/>
        </w:trPr>
        <w:tc>
          <w:tcPr>
            <w:tcW w:w="2592" w:type="dxa"/>
            <w:tcBorders>
              <w:top w:val="single" w:sz="4" w:space="0" w:color="auto"/>
              <w:left w:val="single" w:sz="4" w:space="0" w:color="auto"/>
              <w:bottom w:val="single" w:sz="4" w:space="0" w:color="auto"/>
              <w:right w:val="single" w:sz="4" w:space="0" w:color="auto"/>
            </w:tcBorders>
          </w:tcPr>
          <w:p w14:paraId="38B02F1F" w14:textId="77777777" w:rsidR="007E52B5" w:rsidRPr="00D821B2" w:rsidRDefault="007E52B5" w:rsidP="00E420DC">
            <w:pPr>
              <w:keepLines/>
              <w:spacing w:after="0"/>
              <w:rPr>
                <w:rFonts w:ascii="Arial" w:hAnsi="Arial"/>
                <w:b/>
                <w:sz w:val="18"/>
                <w:lang w:eastAsia="zh-CN"/>
              </w:rPr>
            </w:pPr>
          </w:p>
        </w:tc>
        <w:tc>
          <w:tcPr>
            <w:tcW w:w="5096" w:type="dxa"/>
            <w:tcBorders>
              <w:top w:val="single" w:sz="4" w:space="0" w:color="auto"/>
              <w:left w:val="single" w:sz="4" w:space="0" w:color="auto"/>
              <w:bottom w:val="single" w:sz="4" w:space="0" w:color="auto"/>
              <w:right w:val="single" w:sz="4" w:space="0" w:color="auto"/>
            </w:tcBorders>
          </w:tcPr>
          <w:p w14:paraId="5A0C7ADF" w14:textId="77777777" w:rsidR="007E52B5" w:rsidRPr="00D821B2" w:rsidRDefault="007E52B5" w:rsidP="00E420DC">
            <w:pPr>
              <w:keepLines/>
              <w:spacing w:after="0"/>
              <w:rPr>
                <w:rFonts w:ascii="Arial" w:hAnsi="Arial"/>
                <w:sz w:val="18"/>
                <w:lang w:eastAsia="zh-CN"/>
              </w:rPr>
            </w:pPr>
          </w:p>
        </w:tc>
        <w:tc>
          <w:tcPr>
            <w:tcW w:w="2008" w:type="dxa"/>
            <w:tcBorders>
              <w:top w:val="single" w:sz="4" w:space="0" w:color="auto"/>
              <w:left w:val="single" w:sz="4" w:space="0" w:color="auto"/>
              <w:bottom w:val="single" w:sz="4" w:space="0" w:color="auto"/>
              <w:right w:val="single" w:sz="4" w:space="0" w:color="auto"/>
            </w:tcBorders>
          </w:tcPr>
          <w:p w14:paraId="2BD2A936" w14:textId="77777777" w:rsidR="007E52B5" w:rsidRPr="00D821B2" w:rsidRDefault="007E52B5" w:rsidP="00E420DC">
            <w:pPr>
              <w:keepLines/>
              <w:spacing w:after="0"/>
              <w:rPr>
                <w:rFonts w:ascii="Arial" w:hAnsi="Arial"/>
                <w:sz w:val="18"/>
              </w:rPr>
            </w:pPr>
          </w:p>
        </w:tc>
      </w:tr>
      <w:tr w:rsidR="007E52B5" w:rsidRPr="00D821B2" w14:paraId="4FFB264B" w14:textId="77777777" w:rsidTr="00E420DC">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64CAB7D4" w14:textId="77777777" w:rsidR="007E52B5" w:rsidRPr="00D821B2" w:rsidRDefault="007E52B5" w:rsidP="00E420DC">
            <w:pPr>
              <w:keepLines/>
              <w:ind w:left="1135" w:hanging="851"/>
            </w:pPr>
            <w:r w:rsidRPr="00D821B2">
              <w:t>NOTE:</w:t>
            </w:r>
            <w:r w:rsidRPr="00D821B2">
              <w:tab/>
              <w:t>The performance measurements and KPIs are specific to each type (i.e., the inference type that the ML model supports) of ML model.</w:t>
            </w:r>
          </w:p>
        </w:tc>
      </w:tr>
    </w:tbl>
    <w:p w14:paraId="61392982" w14:textId="77777777" w:rsidR="0045213D" w:rsidRDefault="0045213D" w:rsidP="0045213D">
      <w:pPr>
        <w:rPr>
          <w:noProof/>
        </w:rPr>
      </w:pPr>
    </w:p>
    <w:p w14:paraId="68FA3BDD" w14:textId="6B24637C" w:rsidR="0045213D" w:rsidRDefault="0045213D" w:rsidP="0045213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End of changes</w:t>
      </w:r>
    </w:p>
    <w:p w14:paraId="080E03F9" w14:textId="77777777" w:rsidR="0045213D" w:rsidRPr="00E96EA1" w:rsidRDefault="0045213D" w:rsidP="00834CF6">
      <w:pPr>
        <w:jc w:val="both"/>
        <w:rPr>
          <w:noProof/>
        </w:rPr>
      </w:pPr>
    </w:p>
    <w:sectPr w:rsidR="0045213D" w:rsidRPr="00E96E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C281A" w14:textId="77777777" w:rsidR="00916A2D" w:rsidRDefault="00916A2D">
      <w:r>
        <w:separator/>
      </w:r>
    </w:p>
  </w:endnote>
  <w:endnote w:type="continuationSeparator" w:id="0">
    <w:p w14:paraId="6544766E" w14:textId="77777777" w:rsidR="00916A2D" w:rsidRDefault="00916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27D01" w14:textId="77777777" w:rsidR="00916A2D" w:rsidRDefault="00916A2D">
      <w:r>
        <w:separator/>
      </w:r>
    </w:p>
  </w:footnote>
  <w:footnote w:type="continuationSeparator" w:id="0">
    <w:p w14:paraId="16ADBE4B" w14:textId="77777777" w:rsidR="00916A2D" w:rsidRDefault="00916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486987"/>
    <w:multiLevelType w:val="hybridMultilevel"/>
    <w:tmpl w:val="40E2B218"/>
    <w:lvl w:ilvl="0" w:tplc="A168C44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16cid:durableId="9844305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jas">
    <w15:presenceInfo w15:providerId="None" w15:userId="Te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969B4"/>
    <w:rsid w:val="000A0617"/>
    <w:rsid w:val="000A6394"/>
    <w:rsid w:val="000B7FA8"/>
    <w:rsid w:val="000B7FED"/>
    <w:rsid w:val="000C038A"/>
    <w:rsid w:val="000C24D9"/>
    <w:rsid w:val="000C6598"/>
    <w:rsid w:val="000C6619"/>
    <w:rsid w:val="000D44B3"/>
    <w:rsid w:val="000E46A5"/>
    <w:rsid w:val="000F1FAC"/>
    <w:rsid w:val="000F2E79"/>
    <w:rsid w:val="000F75E6"/>
    <w:rsid w:val="00134F3F"/>
    <w:rsid w:val="00140210"/>
    <w:rsid w:val="00145D43"/>
    <w:rsid w:val="00164EBE"/>
    <w:rsid w:val="00173319"/>
    <w:rsid w:val="00184564"/>
    <w:rsid w:val="00192C46"/>
    <w:rsid w:val="00195AA9"/>
    <w:rsid w:val="001A08B3"/>
    <w:rsid w:val="001A2BC0"/>
    <w:rsid w:val="001A7B60"/>
    <w:rsid w:val="001B52F0"/>
    <w:rsid w:val="001B7A65"/>
    <w:rsid w:val="001E41F3"/>
    <w:rsid w:val="00211EDC"/>
    <w:rsid w:val="00223192"/>
    <w:rsid w:val="00225F17"/>
    <w:rsid w:val="0026004D"/>
    <w:rsid w:val="002640DD"/>
    <w:rsid w:val="00275D12"/>
    <w:rsid w:val="00284FEB"/>
    <w:rsid w:val="002860C4"/>
    <w:rsid w:val="00293956"/>
    <w:rsid w:val="002B50E5"/>
    <w:rsid w:val="002B5741"/>
    <w:rsid w:val="002C7223"/>
    <w:rsid w:val="002E472E"/>
    <w:rsid w:val="002F7666"/>
    <w:rsid w:val="00305409"/>
    <w:rsid w:val="003408EB"/>
    <w:rsid w:val="003609EF"/>
    <w:rsid w:val="0036231A"/>
    <w:rsid w:val="00374DD4"/>
    <w:rsid w:val="00396D3F"/>
    <w:rsid w:val="003E1A36"/>
    <w:rsid w:val="00410371"/>
    <w:rsid w:val="004242F1"/>
    <w:rsid w:val="0045213D"/>
    <w:rsid w:val="00455ADF"/>
    <w:rsid w:val="00470F90"/>
    <w:rsid w:val="00481009"/>
    <w:rsid w:val="004B75B7"/>
    <w:rsid w:val="004D41A6"/>
    <w:rsid w:val="005141D9"/>
    <w:rsid w:val="0051580D"/>
    <w:rsid w:val="00531841"/>
    <w:rsid w:val="00542BA4"/>
    <w:rsid w:val="00547111"/>
    <w:rsid w:val="005622E7"/>
    <w:rsid w:val="00574DD4"/>
    <w:rsid w:val="005828ED"/>
    <w:rsid w:val="00592D74"/>
    <w:rsid w:val="005E2C44"/>
    <w:rsid w:val="00621188"/>
    <w:rsid w:val="006257ED"/>
    <w:rsid w:val="006311C6"/>
    <w:rsid w:val="0063347A"/>
    <w:rsid w:val="00653DE4"/>
    <w:rsid w:val="00665C47"/>
    <w:rsid w:val="00695808"/>
    <w:rsid w:val="006B46FB"/>
    <w:rsid w:val="006D7759"/>
    <w:rsid w:val="006E1DAD"/>
    <w:rsid w:val="006E21FB"/>
    <w:rsid w:val="00700F50"/>
    <w:rsid w:val="007120D3"/>
    <w:rsid w:val="00792342"/>
    <w:rsid w:val="007977A8"/>
    <w:rsid w:val="007B512A"/>
    <w:rsid w:val="007C2097"/>
    <w:rsid w:val="007D6A07"/>
    <w:rsid w:val="007E52B5"/>
    <w:rsid w:val="007F4A3B"/>
    <w:rsid w:val="007F7259"/>
    <w:rsid w:val="008040A8"/>
    <w:rsid w:val="00823CA1"/>
    <w:rsid w:val="008279FA"/>
    <w:rsid w:val="00834CF6"/>
    <w:rsid w:val="008626E7"/>
    <w:rsid w:val="00870EE7"/>
    <w:rsid w:val="008863B9"/>
    <w:rsid w:val="0089088A"/>
    <w:rsid w:val="008A45A6"/>
    <w:rsid w:val="008D3CCC"/>
    <w:rsid w:val="008F08DD"/>
    <w:rsid w:val="008F3789"/>
    <w:rsid w:val="008F686C"/>
    <w:rsid w:val="009148DE"/>
    <w:rsid w:val="00916A2D"/>
    <w:rsid w:val="00936168"/>
    <w:rsid w:val="00941E30"/>
    <w:rsid w:val="009531B0"/>
    <w:rsid w:val="009704AD"/>
    <w:rsid w:val="009741B3"/>
    <w:rsid w:val="009777D9"/>
    <w:rsid w:val="00991B88"/>
    <w:rsid w:val="009A5753"/>
    <w:rsid w:val="009A579D"/>
    <w:rsid w:val="009C252E"/>
    <w:rsid w:val="009E3297"/>
    <w:rsid w:val="009F734F"/>
    <w:rsid w:val="00A246B6"/>
    <w:rsid w:val="00A42D50"/>
    <w:rsid w:val="00A47E70"/>
    <w:rsid w:val="00A50CF0"/>
    <w:rsid w:val="00A75225"/>
    <w:rsid w:val="00A75246"/>
    <w:rsid w:val="00A7671C"/>
    <w:rsid w:val="00A9048A"/>
    <w:rsid w:val="00A93175"/>
    <w:rsid w:val="00AA2CBC"/>
    <w:rsid w:val="00AC5820"/>
    <w:rsid w:val="00AD1CD8"/>
    <w:rsid w:val="00AD1EB6"/>
    <w:rsid w:val="00AD25E8"/>
    <w:rsid w:val="00AD3A35"/>
    <w:rsid w:val="00B22DE4"/>
    <w:rsid w:val="00B258BB"/>
    <w:rsid w:val="00B25DC9"/>
    <w:rsid w:val="00B33ACD"/>
    <w:rsid w:val="00B67B97"/>
    <w:rsid w:val="00B76A8C"/>
    <w:rsid w:val="00B968C8"/>
    <w:rsid w:val="00BA3EC5"/>
    <w:rsid w:val="00BA51D9"/>
    <w:rsid w:val="00BA5B72"/>
    <w:rsid w:val="00BB5DFC"/>
    <w:rsid w:val="00BD279D"/>
    <w:rsid w:val="00BD6BB8"/>
    <w:rsid w:val="00BF4379"/>
    <w:rsid w:val="00C011C7"/>
    <w:rsid w:val="00C66BA2"/>
    <w:rsid w:val="00C870F6"/>
    <w:rsid w:val="00C95985"/>
    <w:rsid w:val="00CC1221"/>
    <w:rsid w:val="00CC5026"/>
    <w:rsid w:val="00CC68D0"/>
    <w:rsid w:val="00D03F9A"/>
    <w:rsid w:val="00D06D51"/>
    <w:rsid w:val="00D24991"/>
    <w:rsid w:val="00D41887"/>
    <w:rsid w:val="00D50255"/>
    <w:rsid w:val="00D66520"/>
    <w:rsid w:val="00D84AE9"/>
    <w:rsid w:val="00D9124E"/>
    <w:rsid w:val="00DE34CF"/>
    <w:rsid w:val="00E13F3D"/>
    <w:rsid w:val="00E22484"/>
    <w:rsid w:val="00E3238F"/>
    <w:rsid w:val="00E34898"/>
    <w:rsid w:val="00E94991"/>
    <w:rsid w:val="00E96EA1"/>
    <w:rsid w:val="00EB09B7"/>
    <w:rsid w:val="00EE7D7C"/>
    <w:rsid w:val="00EE7EB7"/>
    <w:rsid w:val="00F07DD9"/>
    <w:rsid w:val="00F25D98"/>
    <w:rsid w:val="00F300FB"/>
    <w:rsid w:val="00F57430"/>
    <w:rsid w:val="00F60173"/>
    <w:rsid w:val="00F91FE3"/>
    <w:rsid w:val="00FB6386"/>
    <w:rsid w:val="00FD28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 w:type="character" w:styleId="Emphasis">
    <w:name w:val="Emphasis"/>
    <w:basedOn w:val="DefaultParagraphFont"/>
    <w:qFormat/>
    <w:rsid w:val="00A93175"/>
    <w:rPr>
      <w:i/>
      <w:iCs/>
    </w:rPr>
  </w:style>
  <w:style w:type="character" w:styleId="Strong">
    <w:name w:val="Strong"/>
    <w:uiPriority w:val="22"/>
    <w:qFormat/>
    <w:rsid w:val="00A93175"/>
    <w:rPr>
      <w:b/>
      <w:bCs/>
    </w:rPr>
  </w:style>
  <w:style w:type="character" w:customStyle="1" w:styleId="TALChar">
    <w:name w:val="TAL Char"/>
    <w:link w:val="TAL"/>
    <w:qFormat/>
    <w:rsid w:val="00574DD4"/>
    <w:rPr>
      <w:rFonts w:ascii="Arial" w:hAnsi="Arial"/>
      <w:sz w:val="18"/>
      <w:lang w:val="en-GB" w:eastAsia="en-US"/>
    </w:rPr>
  </w:style>
  <w:style w:type="character" w:customStyle="1" w:styleId="TAHChar">
    <w:name w:val="TAH Char"/>
    <w:link w:val="TAH"/>
    <w:rsid w:val="00574DD4"/>
    <w:rPr>
      <w:rFonts w:ascii="Arial" w:hAnsi="Arial"/>
      <w:b/>
      <w:sz w:val="18"/>
      <w:lang w:val="en-GB" w:eastAsia="en-US"/>
    </w:rPr>
  </w:style>
  <w:style w:type="character" w:customStyle="1" w:styleId="THChar">
    <w:name w:val="TH Char"/>
    <w:link w:val="TH"/>
    <w:qFormat/>
    <w:rsid w:val="007E52B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291861303">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523711320">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896970058">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RBI5PAMIO524-1616901215-39683</_dlc_DocId>
    <_dlc_DocIdUrl xmlns="71c5aaf6-e6ce-465b-b873-5148d2a4c105">
      <Url>https://nokia.sharepoint.com/sites/gxp/_layouts/15/DocIdRedir.aspx?ID=RBI5PAMIO524-1616901215-39683</Url>
      <Description>RBI5PAMIO524-1616901215-39683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A87C0-DF13-4D2D-8AA7-C29EDE023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1459D4-C177-4FFC-91F9-13114DB3BFAB}">
  <ds:schemaRefs>
    <ds:schemaRef ds:uri="http://schemas.microsoft.com/sharepoint/events"/>
  </ds:schemaRefs>
</ds:datastoreItem>
</file>

<file path=customXml/itemProps3.xml><?xml version="1.0" encoding="utf-8"?>
<ds:datastoreItem xmlns:ds="http://schemas.openxmlformats.org/officeDocument/2006/customXml" ds:itemID="{883B2714-E184-4CB5-8C8F-CB895D0DA13C}">
  <ds:schemaRefs>
    <ds:schemaRef ds:uri="http://schemas.microsoft.com/sharepoint/v3/contenttype/forms"/>
  </ds:schemaRefs>
</ds:datastoreItem>
</file>

<file path=customXml/itemProps4.xml><?xml version="1.0" encoding="utf-8"?>
<ds:datastoreItem xmlns:ds="http://schemas.openxmlformats.org/officeDocument/2006/customXml" ds:itemID="{4907DC43-B496-4594-B388-3A999344D12B}">
  <ds:schemaRefs>
    <ds:schemaRef ds:uri="Microsoft.SharePoint.Taxonomy.ContentTypeSync"/>
  </ds:schemaRefs>
</ds:datastoreItem>
</file>

<file path=customXml/itemProps5.xml><?xml version="1.0" encoding="utf-8"?>
<ds:datastoreItem xmlns:ds="http://schemas.openxmlformats.org/officeDocument/2006/customXml" ds:itemID="{9711ABF5-AA40-46F9-BA31-074293F4B252}">
  <ds:schemaRefs>
    <ds:schemaRef ds:uri="http://purl.org/dc/terms/"/>
    <ds:schemaRef ds:uri="3f2ce089-3858-4176-9a21-a30f9204848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71c5aaf6-e6ce-465b-b873-5148d2a4c105"/>
    <ds:schemaRef ds:uri="7275bb01-7583-478d-bc14-e839a2dd5989"/>
    <ds:schemaRef ds:uri="http://www.w3.org/XML/1998/namespace"/>
    <ds:schemaRef ds:uri="http://purl.org/dc/dcmitype/"/>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2084</Words>
  <Characters>11975</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83</cp:revision>
  <cp:lastPrinted>1899-12-31T23:00:00Z</cp:lastPrinted>
  <dcterms:created xsi:type="dcterms:W3CDTF">2020-02-03T08:32:00Z</dcterms:created>
  <dcterms:modified xsi:type="dcterms:W3CDTF">2025-02-07T18:18:00Z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231f59ca-8c89-41fd-b57f-c7fa65096c72</vt:lpwstr>
  </property>
  <property fmtid="{D5CDD505-2E9C-101B-9397-08002B2CF9AE}" pid="23" name="MediaServiceImageTags">
    <vt:lpwstr/>
  </property>
</Properties>
</file>